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2AB" w:rsidRPr="003F41E5" w:rsidRDefault="008822AB" w:rsidP="008220EE">
      <w:pPr>
        <w:adjustRightInd w:val="0"/>
        <w:jc w:val="left"/>
        <w:rPr>
          <w:kern w:val="0"/>
          <w:sz w:val="28"/>
          <w:szCs w:val="28"/>
        </w:rPr>
      </w:pPr>
      <w:r>
        <w:rPr>
          <w:rFonts w:eastAsia="仿宋_GB2312" w:cs="仿宋_GB2312" w:hint="eastAsia"/>
          <w:kern w:val="0"/>
          <w:sz w:val="28"/>
          <w:szCs w:val="28"/>
        </w:rPr>
        <w:t>样例</w:t>
      </w:r>
      <w:r w:rsidRPr="003F41E5">
        <w:rPr>
          <w:rFonts w:eastAsia="仿宋_GB2312"/>
          <w:kern w:val="0"/>
          <w:sz w:val="28"/>
          <w:szCs w:val="28"/>
        </w:rPr>
        <w:t xml:space="preserve">1   </w:t>
      </w:r>
      <w:r w:rsidRPr="003F41E5">
        <w:rPr>
          <w:rFonts w:eastAsia="仿宋_GB2312" w:cs="仿宋_GB2312" w:hint="eastAsia"/>
          <w:kern w:val="0"/>
          <w:sz w:val="28"/>
          <w:szCs w:val="28"/>
        </w:rPr>
        <w:t>在职人员攻读硕士学位论文封面格式样本</w:t>
      </w:r>
    </w:p>
    <w:p w:rsidR="008822AB" w:rsidRPr="00A9481B" w:rsidRDefault="008B77DE" w:rsidP="008220EE">
      <w:pPr>
        <w:adjustRightInd w:val="0"/>
        <w:jc w:val="center"/>
        <w:rPr>
          <w:kern w:val="0"/>
          <w:sz w:val="18"/>
          <w:szCs w:val="18"/>
        </w:rPr>
      </w:pPr>
      <w:r>
        <w:rPr>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95pt;height:1in">
            <v:imagedata r:id="rId7" o:title=""/>
          </v:shape>
        </w:pict>
      </w:r>
    </w:p>
    <w:p w:rsidR="008822AB" w:rsidRPr="003B4F8A" w:rsidRDefault="008822AB" w:rsidP="008220EE">
      <w:pPr>
        <w:adjustRightInd w:val="0"/>
        <w:jc w:val="center"/>
        <w:rPr>
          <w:kern w:val="0"/>
          <w:sz w:val="18"/>
          <w:szCs w:val="18"/>
        </w:rPr>
      </w:pPr>
      <w:r w:rsidRPr="00A9481B">
        <w:rPr>
          <w:rFonts w:cs="宋体" w:hint="eastAsia"/>
          <w:kern w:val="0"/>
          <w:sz w:val="18"/>
          <w:szCs w:val="18"/>
        </w:rPr>
        <w:t>（</w:t>
      </w:r>
      <w:proofErr w:type="gramStart"/>
      <w:r w:rsidRPr="00A9481B">
        <w:rPr>
          <w:rFonts w:cs="宋体" w:hint="eastAsia"/>
          <w:kern w:val="0"/>
          <w:sz w:val="18"/>
          <w:szCs w:val="18"/>
        </w:rPr>
        <w:t>小初号</w:t>
      </w:r>
      <w:r>
        <w:rPr>
          <w:rFonts w:cs="宋体" w:hint="eastAsia"/>
          <w:kern w:val="0"/>
          <w:sz w:val="18"/>
          <w:szCs w:val="18"/>
        </w:rPr>
        <w:t>毛体</w:t>
      </w:r>
      <w:proofErr w:type="gramEnd"/>
      <w:r w:rsidRPr="00A9481B">
        <w:rPr>
          <w:rFonts w:cs="宋体" w:hint="eastAsia"/>
          <w:kern w:val="0"/>
          <w:sz w:val="18"/>
          <w:szCs w:val="18"/>
        </w:rPr>
        <w:t>）</w:t>
      </w:r>
    </w:p>
    <w:p w:rsidR="008822AB" w:rsidRDefault="008822AB" w:rsidP="008220EE">
      <w:pPr>
        <w:adjustRightInd w:val="0"/>
        <w:jc w:val="center"/>
        <w:rPr>
          <w:b/>
          <w:bCs/>
          <w:kern w:val="0"/>
          <w:sz w:val="52"/>
          <w:szCs w:val="52"/>
        </w:rPr>
      </w:pPr>
    </w:p>
    <w:p w:rsidR="008822AB" w:rsidRPr="003F41E5" w:rsidRDefault="008822AB" w:rsidP="008220EE">
      <w:pPr>
        <w:adjustRightInd w:val="0"/>
        <w:jc w:val="center"/>
        <w:rPr>
          <w:b/>
          <w:bCs/>
          <w:kern w:val="0"/>
          <w:sz w:val="52"/>
          <w:szCs w:val="52"/>
        </w:rPr>
      </w:pPr>
      <w:r w:rsidRPr="003F41E5">
        <w:rPr>
          <w:rFonts w:cs="宋体" w:hint="eastAsia"/>
          <w:b/>
          <w:bCs/>
          <w:kern w:val="0"/>
          <w:sz w:val="52"/>
          <w:szCs w:val="52"/>
        </w:rPr>
        <w:t>（在职人员攻读硕士学位类别）</w:t>
      </w:r>
    </w:p>
    <w:p w:rsidR="008822AB" w:rsidRPr="003F41E5" w:rsidRDefault="008822AB" w:rsidP="008220EE">
      <w:pPr>
        <w:adjustRightInd w:val="0"/>
        <w:jc w:val="center"/>
        <w:rPr>
          <w:rFonts w:eastAsia="仿宋_GB2312"/>
          <w:kern w:val="0"/>
          <w:sz w:val="15"/>
          <w:szCs w:val="15"/>
        </w:rPr>
      </w:pPr>
      <w:r w:rsidRPr="003F41E5">
        <w:rPr>
          <w:rFonts w:cs="宋体" w:hint="eastAsia"/>
          <w:kern w:val="0"/>
        </w:rPr>
        <w:t>（</w:t>
      </w:r>
      <w:r>
        <w:rPr>
          <w:rFonts w:cs="宋体" w:hint="eastAsia"/>
          <w:kern w:val="0"/>
        </w:rPr>
        <w:t>一</w:t>
      </w:r>
      <w:r w:rsidRPr="003F41E5">
        <w:rPr>
          <w:rFonts w:cs="宋体" w:hint="eastAsia"/>
          <w:kern w:val="0"/>
        </w:rPr>
        <w:t>号宋体</w:t>
      </w:r>
      <w:r w:rsidRPr="003F41E5">
        <w:rPr>
          <w:rFonts w:cs="宋体" w:hint="eastAsia"/>
        </w:rPr>
        <w:t>）</w:t>
      </w:r>
    </w:p>
    <w:p w:rsidR="008822AB" w:rsidRPr="003F41E5" w:rsidRDefault="008822AB" w:rsidP="008220EE">
      <w:pPr>
        <w:adjustRightInd w:val="0"/>
        <w:jc w:val="center"/>
        <w:rPr>
          <w:kern w:val="0"/>
          <w:sz w:val="84"/>
          <w:szCs w:val="84"/>
        </w:rPr>
      </w:pPr>
      <w:r w:rsidRPr="003F41E5">
        <w:rPr>
          <w:rFonts w:cs="宋体" w:hint="eastAsia"/>
          <w:kern w:val="0"/>
          <w:sz w:val="84"/>
          <w:szCs w:val="84"/>
        </w:rPr>
        <w:t>学</w:t>
      </w:r>
      <w:r w:rsidRPr="003F41E5">
        <w:rPr>
          <w:kern w:val="0"/>
          <w:sz w:val="84"/>
          <w:szCs w:val="84"/>
        </w:rPr>
        <w:t xml:space="preserve"> </w:t>
      </w:r>
      <w:r w:rsidRPr="003F41E5">
        <w:rPr>
          <w:rFonts w:cs="宋体" w:hint="eastAsia"/>
          <w:kern w:val="0"/>
          <w:sz w:val="84"/>
          <w:szCs w:val="84"/>
        </w:rPr>
        <w:t>位</w:t>
      </w:r>
      <w:r w:rsidRPr="003F41E5">
        <w:rPr>
          <w:kern w:val="0"/>
          <w:sz w:val="84"/>
          <w:szCs w:val="84"/>
        </w:rPr>
        <w:t xml:space="preserve"> </w:t>
      </w:r>
      <w:r w:rsidRPr="003F41E5">
        <w:rPr>
          <w:rFonts w:cs="宋体" w:hint="eastAsia"/>
          <w:kern w:val="0"/>
          <w:sz w:val="84"/>
          <w:szCs w:val="84"/>
        </w:rPr>
        <w:t>论</w:t>
      </w:r>
      <w:r w:rsidRPr="003F41E5">
        <w:rPr>
          <w:kern w:val="0"/>
          <w:sz w:val="84"/>
          <w:szCs w:val="84"/>
        </w:rPr>
        <w:t xml:space="preserve"> </w:t>
      </w:r>
      <w:r w:rsidRPr="003F41E5">
        <w:rPr>
          <w:rFonts w:cs="宋体" w:hint="eastAsia"/>
          <w:kern w:val="0"/>
          <w:sz w:val="84"/>
          <w:szCs w:val="84"/>
        </w:rPr>
        <w:t>文</w:t>
      </w:r>
    </w:p>
    <w:p w:rsidR="008822AB" w:rsidRPr="003F41E5" w:rsidRDefault="008822AB" w:rsidP="008220EE">
      <w:pPr>
        <w:adjustRightInd w:val="0"/>
        <w:jc w:val="center"/>
        <w:rPr>
          <w:kern w:val="0"/>
          <w:sz w:val="18"/>
          <w:szCs w:val="18"/>
        </w:rPr>
      </w:pPr>
      <w:r w:rsidRPr="003F41E5">
        <w:rPr>
          <w:rFonts w:cs="宋体" w:hint="eastAsia"/>
          <w:kern w:val="0"/>
          <w:sz w:val="18"/>
          <w:szCs w:val="18"/>
        </w:rPr>
        <w:t>（</w:t>
      </w:r>
      <w:proofErr w:type="gramStart"/>
      <w:r w:rsidRPr="003F41E5">
        <w:rPr>
          <w:rFonts w:cs="宋体" w:hint="eastAsia"/>
          <w:kern w:val="0"/>
          <w:sz w:val="18"/>
          <w:szCs w:val="18"/>
        </w:rPr>
        <w:t>初号宋体</w:t>
      </w:r>
      <w:proofErr w:type="gramEnd"/>
      <w:r w:rsidRPr="003F41E5">
        <w:rPr>
          <w:rFonts w:cs="宋体" w:hint="eastAsia"/>
          <w:kern w:val="0"/>
          <w:sz w:val="18"/>
          <w:szCs w:val="18"/>
        </w:rPr>
        <w:t>）</w:t>
      </w:r>
    </w:p>
    <w:p w:rsidR="008822AB" w:rsidRDefault="008822AB" w:rsidP="008220EE">
      <w:pPr>
        <w:adjustRightInd w:val="0"/>
        <w:jc w:val="center"/>
        <w:rPr>
          <w:kern w:val="0"/>
          <w:sz w:val="48"/>
          <w:szCs w:val="48"/>
        </w:rPr>
      </w:pPr>
    </w:p>
    <w:p w:rsidR="008822AB" w:rsidRPr="003F41E5" w:rsidRDefault="008822AB" w:rsidP="008220EE">
      <w:pPr>
        <w:adjustRightInd w:val="0"/>
        <w:jc w:val="center"/>
        <w:rPr>
          <w:kern w:val="0"/>
          <w:sz w:val="48"/>
          <w:szCs w:val="48"/>
        </w:rPr>
      </w:pPr>
      <w:r w:rsidRPr="003F41E5">
        <w:rPr>
          <w:rFonts w:cs="宋体" w:hint="eastAsia"/>
          <w:kern w:val="0"/>
          <w:sz w:val="48"/>
          <w:szCs w:val="48"/>
        </w:rPr>
        <w:t>冷季型草坪用草辐射处理后</w:t>
      </w:r>
    </w:p>
    <w:p w:rsidR="008822AB" w:rsidRPr="003F41E5" w:rsidRDefault="008822AB" w:rsidP="008220EE">
      <w:pPr>
        <w:adjustRightInd w:val="0"/>
        <w:jc w:val="center"/>
        <w:rPr>
          <w:kern w:val="0"/>
          <w:sz w:val="48"/>
          <w:szCs w:val="48"/>
        </w:rPr>
      </w:pPr>
      <w:r w:rsidRPr="003F41E5">
        <w:rPr>
          <w:rFonts w:cs="宋体" w:hint="eastAsia"/>
          <w:kern w:val="0"/>
          <w:sz w:val="48"/>
          <w:szCs w:val="48"/>
        </w:rPr>
        <w:t>生物学性状的变化研究</w:t>
      </w:r>
    </w:p>
    <w:p w:rsidR="008822AB" w:rsidRPr="003F41E5" w:rsidRDefault="008822AB" w:rsidP="008220EE">
      <w:pPr>
        <w:adjustRightInd w:val="0"/>
        <w:jc w:val="center"/>
        <w:rPr>
          <w:kern w:val="0"/>
          <w:sz w:val="18"/>
          <w:szCs w:val="18"/>
        </w:rPr>
      </w:pPr>
      <w:r w:rsidRPr="003F41E5">
        <w:rPr>
          <w:rFonts w:cs="宋体" w:hint="eastAsia"/>
          <w:kern w:val="0"/>
          <w:sz w:val="18"/>
          <w:szCs w:val="18"/>
        </w:rPr>
        <w:t>（题名和副题名，小</w:t>
      </w:r>
      <w:r>
        <w:rPr>
          <w:rFonts w:cs="宋体" w:hint="eastAsia"/>
          <w:kern w:val="0"/>
          <w:sz w:val="18"/>
          <w:szCs w:val="18"/>
        </w:rPr>
        <w:t>一</w:t>
      </w:r>
      <w:r w:rsidRPr="003F41E5">
        <w:rPr>
          <w:rFonts w:cs="宋体" w:hint="eastAsia"/>
          <w:kern w:val="0"/>
          <w:sz w:val="18"/>
          <w:szCs w:val="18"/>
        </w:rPr>
        <w:t>号宋体）</w:t>
      </w:r>
    </w:p>
    <w:p w:rsidR="008822AB" w:rsidRPr="003F41E5" w:rsidRDefault="008822AB" w:rsidP="008220EE">
      <w:pPr>
        <w:adjustRightInd w:val="0"/>
        <w:jc w:val="left"/>
        <w:rPr>
          <w:kern w:val="0"/>
          <w:sz w:val="28"/>
          <w:szCs w:val="28"/>
        </w:rPr>
      </w:pPr>
    </w:p>
    <w:p w:rsidR="008822AB" w:rsidRPr="00BA7EE3" w:rsidRDefault="008822AB" w:rsidP="00F2783F">
      <w:pPr>
        <w:tabs>
          <w:tab w:val="right" w:pos="2205"/>
        </w:tabs>
        <w:adjustRightInd w:val="0"/>
        <w:ind w:firstLineChars="550" w:firstLine="1980"/>
        <w:rPr>
          <w:kern w:val="0"/>
          <w:sz w:val="32"/>
          <w:szCs w:val="32"/>
        </w:rPr>
      </w:pPr>
      <w:r w:rsidRPr="00F2783F">
        <w:rPr>
          <w:rFonts w:cs="宋体" w:hint="eastAsia"/>
          <w:spacing w:val="40"/>
          <w:kern w:val="0"/>
          <w:sz w:val="32"/>
          <w:szCs w:val="32"/>
          <w:fitText w:val="1760" w:id="876869632"/>
        </w:rPr>
        <w:t>研究生姓</w:t>
      </w:r>
      <w:r w:rsidRPr="00F2783F">
        <w:rPr>
          <w:rFonts w:cs="宋体" w:hint="eastAsia"/>
          <w:kern w:val="0"/>
          <w:sz w:val="32"/>
          <w:szCs w:val="32"/>
          <w:fitText w:val="1760" w:id="876869632"/>
        </w:rPr>
        <w:t>名</w:t>
      </w:r>
      <w:r w:rsidRPr="00BA7EE3">
        <w:rPr>
          <w:kern w:val="0"/>
          <w:sz w:val="32"/>
          <w:szCs w:val="32"/>
        </w:rPr>
        <w:t xml:space="preserve">  </w:t>
      </w:r>
      <w:r w:rsidRPr="00BA7EE3">
        <w:rPr>
          <w:rFonts w:ascii="宋体" w:hAnsi="宋体" w:cs="宋体" w:hint="eastAsia"/>
          <w:kern w:val="0"/>
          <w:sz w:val="32"/>
          <w:szCs w:val="32"/>
          <w:u w:val="single"/>
        </w:rPr>
        <w:t>×</w:t>
      </w:r>
      <w:r w:rsidRPr="00BA7EE3">
        <w:rPr>
          <w:kern w:val="0"/>
          <w:sz w:val="32"/>
          <w:szCs w:val="32"/>
          <w:u w:val="single"/>
        </w:rPr>
        <w:t xml:space="preserve">      </w:t>
      </w:r>
      <w:r w:rsidRPr="00BA7EE3">
        <w:rPr>
          <w:rFonts w:ascii="宋体" w:hAnsi="宋体" w:cs="宋体" w:hint="eastAsia"/>
          <w:kern w:val="0"/>
          <w:sz w:val="32"/>
          <w:szCs w:val="32"/>
          <w:u w:val="single"/>
        </w:rPr>
        <w:t>×</w:t>
      </w:r>
      <w:r w:rsidRPr="00BA7EE3">
        <w:rPr>
          <w:kern w:val="0"/>
          <w:sz w:val="32"/>
          <w:szCs w:val="32"/>
          <w:u w:val="single"/>
        </w:rPr>
        <w:t xml:space="preserve">     </w:t>
      </w:r>
      <w:r w:rsidRPr="00BA7EE3">
        <w:rPr>
          <w:rFonts w:ascii="宋体" w:hAnsi="宋体" w:cs="宋体" w:hint="eastAsia"/>
          <w:kern w:val="0"/>
          <w:sz w:val="32"/>
          <w:szCs w:val="32"/>
          <w:u w:val="single"/>
        </w:rPr>
        <w:t>×</w:t>
      </w:r>
      <w:r w:rsidR="00F2783F">
        <w:rPr>
          <w:rFonts w:ascii="宋体" w:hAnsi="宋体" w:cs="宋体" w:hint="eastAsia"/>
          <w:kern w:val="0"/>
          <w:sz w:val="32"/>
          <w:szCs w:val="32"/>
          <w:u w:val="single"/>
        </w:rPr>
        <w:t xml:space="preserve">   </w:t>
      </w:r>
    </w:p>
    <w:p w:rsidR="008822AB" w:rsidRDefault="00F2783F" w:rsidP="00C14433">
      <w:pPr>
        <w:adjustRightInd w:val="0"/>
        <w:ind w:firstLineChars="600" w:firstLine="1920"/>
        <w:rPr>
          <w:kern w:val="0"/>
          <w:sz w:val="32"/>
          <w:szCs w:val="32"/>
          <w:u w:val="single"/>
        </w:rPr>
      </w:pPr>
      <w:r>
        <w:rPr>
          <w:kern w:val="0"/>
          <w:sz w:val="32"/>
          <w:szCs w:val="32"/>
        </w:rPr>
        <w:t xml:space="preserve"> </w:t>
      </w:r>
      <w:r>
        <w:rPr>
          <w:rFonts w:cs="宋体" w:hint="eastAsia"/>
          <w:kern w:val="0"/>
          <w:sz w:val="32"/>
          <w:szCs w:val="32"/>
        </w:rPr>
        <w:t>所</w:t>
      </w:r>
      <w:r>
        <w:rPr>
          <w:rFonts w:cs="宋体" w:hint="eastAsia"/>
          <w:kern w:val="0"/>
          <w:sz w:val="32"/>
          <w:szCs w:val="32"/>
        </w:rPr>
        <w:t xml:space="preserve">  </w:t>
      </w:r>
      <w:r>
        <w:rPr>
          <w:rFonts w:cs="宋体" w:hint="eastAsia"/>
          <w:kern w:val="0"/>
          <w:sz w:val="32"/>
          <w:szCs w:val="32"/>
        </w:rPr>
        <w:t>在</w:t>
      </w:r>
      <w:r>
        <w:rPr>
          <w:rFonts w:cs="宋体" w:hint="eastAsia"/>
          <w:kern w:val="0"/>
          <w:sz w:val="32"/>
          <w:szCs w:val="32"/>
        </w:rPr>
        <w:t xml:space="preserve">  </w:t>
      </w:r>
      <w:r>
        <w:rPr>
          <w:rFonts w:cs="宋体" w:hint="eastAsia"/>
          <w:kern w:val="0"/>
          <w:sz w:val="32"/>
          <w:szCs w:val="32"/>
        </w:rPr>
        <w:t>学</w:t>
      </w:r>
      <w:r>
        <w:rPr>
          <w:rFonts w:cs="宋体" w:hint="eastAsia"/>
          <w:kern w:val="0"/>
          <w:sz w:val="32"/>
          <w:szCs w:val="32"/>
        </w:rPr>
        <w:t xml:space="preserve">  </w:t>
      </w:r>
      <w:r>
        <w:rPr>
          <w:rFonts w:cs="宋体" w:hint="eastAsia"/>
          <w:kern w:val="0"/>
          <w:sz w:val="32"/>
          <w:szCs w:val="32"/>
        </w:rPr>
        <w:t>院</w:t>
      </w:r>
      <w:r w:rsidR="008822AB" w:rsidRPr="00BA7EE3">
        <w:rPr>
          <w:kern w:val="0"/>
          <w:sz w:val="32"/>
          <w:szCs w:val="32"/>
        </w:rPr>
        <w:t xml:space="preserve">  </w:t>
      </w:r>
      <w:r w:rsidR="008822AB" w:rsidRPr="00BA7EE3">
        <w:rPr>
          <w:kern w:val="0"/>
          <w:sz w:val="32"/>
          <w:szCs w:val="32"/>
          <w:u w:val="single"/>
        </w:rPr>
        <w:t xml:space="preserve"> </w:t>
      </w:r>
      <w:r w:rsidR="008822AB" w:rsidRPr="00BA7EE3">
        <w:rPr>
          <w:rFonts w:ascii="宋体" w:hAnsi="宋体" w:cs="宋体" w:hint="eastAsia"/>
          <w:kern w:val="0"/>
          <w:sz w:val="32"/>
          <w:szCs w:val="32"/>
          <w:u w:val="single"/>
        </w:rPr>
        <w:t>×××</w:t>
      </w:r>
      <w:r w:rsidR="008822AB" w:rsidRPr="00BA7EE3">
        <w:rPr>
          <w:kern w:val="0"/>
          <w:sz w:val="32"/>
          <w:szCs w:val="32"/>
          <w:u w:val="single"/>
        </w:rPr>
        <w:t xml:space="preserve">     </w:t>
      </w:r>
      <w:r w:rsidR="008822AB">
        <w:rPr>
          <w:rFonts w:cs="宋体" w:hint="eastAsia"/>
          <w:kern w:val="0"/>
          <w:sz w:val="32"/>
          <w:szCs w:val="32"/>
          <w:u w:val="single"/>
        </w:rPr>
        <w:t>（职称）</w:t>
      </w:r>
    </w:p>
    <w:p w:rsidR="00F2783F" w:rsidRDefault="00F2783F" w:rsidP="00F2783F">
      <w:pPr>
        <w:adjustRightInd w:val="0"/>
        <w:jc w:val="center"/>
        <w:rPr>
          <w:kern w:val="0"/>
          <w:sz w:val="32"/>
          <w:szCs w:val="32"/>
          <w:u w:val="single"/>
        </w:rPr>
      </w:pPr>
      <w:r>
        <w:rPr>
          <w:kern w:val="0"/>
          <w:sz w:val="32"/>
          <w:szCs w:val="32"/>
        </w:rPr>
        <w:t xml:space="preserve"> </w:t>
      </w:r>
      <w:r>
        <w:rPr>
          <w:rFonts w:cs="宋体" w:hint="eastAsia"/>
          <w:kern w:val="0"/>
          <w:sz w:val="32"/>
          <w:szCs w:val="32"/>
        </w:rPr>
        <w:t>校内指导教师</w:t>
      </w:r>
      <w:r w:rsidRPr="00BA7EE3">
        <w:rPr>
          <w:kern w:val="0"/>
          <w:sz w:val="32"/>
          <w:szCs w:val="32"/>
        </w:rPr>
        <w:t xml:space="preserve">  </w:t>
      </w:r>
      <w:r w:rsidRPr="00BA7EE3">
        <w:rPr>
          <w:kern w:val="0"/>
          <w:sz w:val="32"/>
          <w:szCs w:val="32"/>
          <w:u w:val="single"/>
        </w:rPr>
        <w:t xml:space="preserve"> </w:t>
      </w:r>
      <w:r w:rsidRPr="00BA7EE3">
        <w:rPr>
          <w:rFonts w:ascii="宋体" w:hAnsi="宋体" w:cs="宋体" w:hint="eastAsia"/>
          <w:kern w:val="0"/>
          <w:sz w:val="32"/>
          <w:szCs w:val="32"/>
          <w:u w:val="single"/>
        </w:rPr>
        <w:t>×××</w:t>
      </w:r>
      <w:r w:rsidRPr="00BA7EE3">
        <w:rPr>
          <w:kern w:val="0"/>
          <w:sz w:val="32"/>
          <w:szCs w:val="32"/>
          <w:u w:val="single"/>
        </w:rPr>
        <w:t xml:space="preserve">     </w:t>
      </w:r>
      <w:r>
        <w:rPr>
          <w:rFonts w:cs="宋体" w:hint="eastAsia"/>
          <w:kern w:val="0"/>
          <w:sz w:val="32"/>
          <w:szCs w:val="32"/>
          <w:u w:val="single"/>
        </w:rPr>
        <w:t>（职称）</w:t>
      </w:r>
    </w:p>
    <w:p w:rsidR="008822AB" w:rsidRDefault="008822AB" w:rsidP="008220EE">
      <w:pPr>
        <w:adjustRightInd w:val="0"/>
        <w:jc w:val="center"/>
        <w:rPr>
          <w:kern w:val="0"/>
          <w:sz w:val="32"/>
          <w:szCs w:val="32"/>
          <w:u w:val="single"/>
        </w:rPr>
      </w:pPr>
      <w:r>
        <w:rPr>
          <w:rFonts w:cs="宋体" w:hint="eastAsia"/>
          <w:kern w:val="0"/>
          <w:sz w:val="32"/>
          <w:szCs w:val="32"/>
        </w:rPr>
        <w:t>校外指导教师</w:t>
      </w:r>
      <w:r w:rsidRPr="00BA7EE3">
        <w:rPr>
          <w:kern w:val="0"/>
          <w:sz w:val="32"/>
          <w:szCs w:val="32"/>
        </w:rPr>
        <w:t xml:space="preserve">  </w:t>
      </w:r>
      <w:r w:rsidRPr="00BA7EE3">
        <w:rPr>
          <w:kern w:val="0"/>
          <w:sz w:val="32"/>
          <w:szCs w:val="32"/>
          <w:u w:val="single"/>
        </w:rPr>
        <w:t xml:space="preserve"> </w:t>
      </w:r>
      <w:r w:rsidRPr="00BA7EE3">
        <w:rPr>
          <w:rFonts w:ascii="宋体" w:hAnsi="宋体" w:cs="宋体" w:hint="eastAsia"/>
          <w:kern w:val="0"/>
          <w:sz w:val="32"/>
          <w:szCs w:val="32"/>
          <w:u w:val="single"/>
        </w:rPr>
        <w:t>×××</w:t>
      </w:r>
      <w:r w:rsidRPr="00BA7EE3">
        <w:rPr>
          <w:kern w:val="0"/>
          <w:sz w:val="32"/>
          <w:szCs w:val="32"/>
          <w:u w:val="single"/>
        </w:rPr>
        <w:t xml:space="preserve">     </w:t>
      </w:r>
      <w:r>
        <w:rPr>
          <w:rFonts w:cs="宋体" w:hint="eastAsia"/>
          <w:kern w:val="0"/>
          <w:sz w:val="32"/>
          <w:szCs w:val="32"/>
          <w:u w:val="single"/>
        </w:rPr>
        <w:t>（职称）</w:t>
      </w:r>
    </w:p>
    <w:p w:rsidR="00F2783F" w:rsidRDefault="00F2783F" w:rsidP="00C14433">
      <w:pPr>
        <w:adjustRightInd w:val="0"/>
        <w:ind w:firstLineChars="650" w:firstLine="2080"/>
        <w:rPr>
          <w:kern w:val="0"/>
          <w:sz w:val="32"/>
          <w:szCs w:val="32"/>
          <w:u w:val="single"/>
        </w:rPr>
      </w:pPr>
      <w:r>
        <w:rPr>
          <w:rFonts w:cs="宋体" w:hint="eastAsia"/>
          <w:kern w:val="0"/>
          <w:sz w:val="32"/>
          <w:szCs w:val="32"/>
        </w:rPr>
        <w:t>领域（专业）名称</w:t>
      </w:r>
      <w:r w:rsidRPr="00BA7EE3">
        <w:rPr>
          <w:kern w:val="0"/>
          <w:sz w:val="32"/>
          <w:szCs w:val="32"/>
        </w:rPr>
        <w:t xml:space="preserve">  </w:t>
      </w:r>
      <w:r w:rsidRPr="00BA7EE3">
        <w:rPr>
          <w:kern w:val="0"/>
          <w:sz w:val="32"/>
          <w:szCs w:val="32"/>
          <w:u w:val="single"/>
        </w:rPr>
        <w:t xml:space="preserve"> </w:t>
      </w:r>
      <w:r w:rsidRPr="00BA7EE3">
        <w:rPr>
          <w:rFonts w:ascii="宋体" w:hAnsi="宋体" w:cs="宋体" w:hint="eastAsia"/>
          <w:kern w:val="0"/>
          <w:sz w:val="32"/>
          <w:szCs w:val="32"/>
          <w:u w:val="single"/>
        </w:rPr>
        <w:t>×××</w:t>
      </w:r>
      <w:r w:rsidRPr="00BA7EE3">
        <w:rPr>
          <w:kern w:val="0"/>
          <w:sz w:val="32"/>
          <w:szCs w:val="32"/>
          <w:u w:val="single"/>
        </w:rPr>
        <w:t xml:space="preserve">     </w:t>
      </w:r>
      <w:r>
        <w:rPr>
          <w:rFonts w:cs="宋体" w:hint="eastAsia"/>
          <w:kern w:val="0"/>
          <w:sz w:val="32"/>
          <w:szCs w:val="32"/>
          <w:u w:val="single"/>
        </w:rPr>
        <w:t xml:space="preserve"> </w:t>
      </w:r>
    </w:p>
    <w:p w:rsidR="008822AB" w:rsidRPr="00E75C78" w:rsidRDefault="008822AB" w:rsidP="008220EE">
      <w:pPr>
        <w:adjustRightInd w:val="0"/>
        <w:jc w:val="center"/>
        <w:rPr>
          <w:kern w:val="0"/>
          <w:sz w:val="30"/>
          <w:szCs w:val="30"/>
        </w:rPr>
      </w:pPr>
      <w:r>
        <w:rPr>
          <w:rFonts w:cs="宋体" w:hint="eastAsia"/>
          <w:kern w:val="0"/>
          <w:sz w:val="30"/>
          <w:szCs w:val="30"/>
        </w:rPr>
        <w:t>（以上为三号宋体）</w:t>
      </w:r>
    </w:p>
    <w:p w:rsidR="00C14433" w:rsidRDefault="008822AB" w:rsidP="008220EE">
      <w:pPr>
        <w:adjustRightInd w:val="0"/>
        <w:jc w:val="center"/>
        <w:rPr>
          <w:rFonts w:cs="宋体"/>
          <w:kern w:val="0"/>
          <w:sz w:val="18"/>
          <w:szCs w:val="18"/>
        </w:rPr>
      </w:pPr>
      <w:r w:rsidRPr="003F41E5">
        <w:rPr>
          <w:kern w:val="0"/>
          <w:sz w:val="30"/>
          <w:szCs w:val="30"/>
        </w:rPr>
        <w:t>××××</w:t>
      </w:r>
      <w:r w:rsidRPr="003F41E5">
        <w:rPr>
          <w:rFonts w:cs="宋体" w:hint="eastAsia"/>
          <w:kern w:val="0"/>
          <w:sz w:val="30"/>
          <w:szCs w:val="30"/>
        </w:rPr>
        <w:t>年</w:t>
      </w:r>
      <w:r w:rsidRPr="003F41E5">
        <w:rPr>
          <w:kern w:val="0"/>
          <w:sz w:val="30"/>
          <w:szCs w:val="30"/>
        </w:rPr>
        <w:t>×</w:t>
      </w:r>
      <w:r w:rsidRPr="003F41E5">
        <w:rPr>
          <w:rFonts w:cs="宋体" w:hint="eastAsia"/>
          <w:kern w:val="0"/>
          <w:sz w:val="30"/>
          <w:szCs w:val="30"/>
        </w:rPr>
        <w:t>月</w:t>
      </w:r>
      <w:r w:rsidRPr="003F41E5">
        <w:rPr>
          <w:rFonts w:cs="宋体" w:hint="eastAsia"/>
          <w:kern w:val="0"/>
          <w:sz w:val="18"/>
          <w:szCs w:val="18"/>
        </w:rPr>
        <w:t>（小</w:t>
      </w:r>
      <w:r>
        <w:rPr>
          <w:rFonts w:cs="宋体" w:hint="eastAsia"/>
          <w:kern w:val="0"/>
          <w:sz w:val="18"/>
          <w:szCs w:val="18"/>
        </w:rPr>
        <w:t>三</w:t>
      </w:r>
      <w:r w:rsidRPr="003F41E5">
        <w:rPr>
          <w:rFonts w:cs="宋体" w:hint="eastAsia"/>
          <w:kern w:val="0"/>
          <w:sz w:val="18"/>
          <w:szCs w:val="18"/>
        </w:rPr>
        <w:t>号宋体）</w:t>
      </w:r>
    </w:p>
    <w:p w:rsidR="00C14433" w:rsidRPr="00E556FE" w:rsidRDefault="00C14433" w:rsidP="00C14433">
      <w:pPr>
        <w:adjustRightInd w:val="0"/>
        <w:ind w:rightChars="-230" w:right="-483"/>
        <w:rPr>
          <w:rFonts w:ascii="仿宋_GB2312" w:eastAsia="仿宋_GB2312"/>
          <w:spacing w:val="-20"/>
          <w:kern w:val="0"/>
          <w:sz w:val="28"/>
          <w:szCs w:val="28"/>
        </w:rPr>
      </w:pPr>
      <w:r>
        <w:rPr>
          <w:rFonts w:ascii="仿宋_GB2312" w:eastAsia="仿宋_GB2312" w:hint="eastAsia"/>
          <w:kern w:val="0"/>
          <w:sz w:val="28"/>
          <w:szCs w:val="28"/>
        </w:rPr>
        <w:lastRenderedPageBreak/>
        <w:t>在职硕士研究生</w:t>
      </w:r>
      <w:r w:rsidRPr="00A9481B">
        <w:rPr>
          <w:rFonts w:ascii="仿宋_GB2312" w:eastAsia="仿宋_GB2312" w:hint="eastAsia"/>
          <w:kern w:val="0"/>
          <w:sz w:val="28"/>
          <w:szCs w:val="28"/>
        </w:rPr>
        <w:t>论文扉页格式样本（</w:t>
      </w:r>
      <w:r w:rsidRPr="00E556FE">
        <w:rPr>
          <w:rFonts w:ascii="仿宋_GB2312" w:eastAsia="仿宋_GB2312" w:hint="eastAsia"/>
          <w:spacing w:val="-20"/>
          <w:kern w:val="0"/>
          <w:sz w:val="28"/>
          <w:szCs w:val="28"/>
        </w:rPr>
        <w:t>未注明部分均为</w:t>
      </w:r>
      <w:r w:rsidRPr="00E556FE">
        <w:rPr>
          <w:rFonts w:ascii="仿宋_GB2312" w:eastAsia="仿宋_GB2312"/>
          <w:spacing w:val="-20"/>
          <w:kern w:val="0"/>
          <w:sz w:val="28"/>
          <w:szCs w:val="28"/>
        </w:rPr>
        <w:t>4</w:t>
      </w:r>
      <w:r w:rsidRPr="00E556FE">
        <w:rPr>
          <w:rFonts w:ascii="仿宋_GB2312" w:eastAsia="仿宋_GB2312" w:hint="eastAsia"/>
          <w:spacing w:val="-20"/>
          <w:kern w:val="0"/>
          <w:sz w:val="28"/>
          <w:szCs w:val="28"/>
        </w:rPr>
        <w:t>号宋体字）</w:t>
      </w:r>
    </w:p>
    <w:p w:rsidR="00C14433" w:rsidRPr="00A9481B" w:rsidRDefault="00C14433" w:rsidP="00C14433">
      <w:pPr>
        <w:adjustRightInd w:val="0"/>
        <w:jc w:val="left"/>
        <w:rPr>
          <w:kern w:val="0"/>
          <w:sz w:val="28"/>
          <w:szCs w:val="28"/>
          <w:u w:val="single"/>
        </w:rPr>
      </w:pPr>
      <w:r w:rsidRPr="00A9481B">
        <w:rPr>
          <w:rFonts w:hint="eastAsia"/>
          <w:kern w:val="0"/>
          <w:sz w:val="28"/>
          <w:szCs w:val="28"/>
        </w:rPr>
        <w:t>分类号</w:t>
      </w:r>
      <w:r w:rsidRPr="00A9481B">
        <w:rPr>
          <w:kern w:val="0"/>
          <w:sz w:val="28"/>
          <w:szCs w:val="28"/>
          <w:u w:val="single"/>
        </w:rPr>
        <w:t xml:space="preserve">           </w:t>
      </w:r>
      <w:r w:rsidRPr="00A9481B">
        <w:rPr>
          <w:kern w:val="0"/>
          <w:sz w:val="28"/>
          <w:szCs w:val="28"/>
        </w:rPr>
        <w:t xml:space="preserve">                </w:t>
      </w:r>
      <w:r>
        <w:rPr>
          <w:rFonts w:hint="eastAsia"/>
          <w:kern w:val="0"/>
          <w:sz w:val="28"/>
          <w:szCs w:val="28"/>
        </w:rPr>
        <w:t xml:space="preserve">     </w:t>
      </w:r>
      <w:r w:rsidRPr="00A9481B">
        <w:rPr>
          <w:kern w:val="0"/>
          <w:sz w:val="28"/>
          <w:szCs w:val="28"/>
        </w:rPr>
        <w:t xml:space="preserve">    </w:t>
      </w:r>
      <w:r>
        <w:rPr>
          <w:rFonts w:hint="eastAsia"/>
          <w:kern w:val="0"/>
          <w:sz w:val="28"/>
          <w:szCs w:val="28"/>
        </w:rPr>
        <w:t xml:space="preserve">       </w:t>
      </w:r>
      <w:r w:rsidRPr="00A9481B">
        <w:rPr>
          <w:kern w:val="0"/>
          <w:sz w:val="28"/>
          <w:szCs w:val="28"/>
        </w:rPr>
        <w:t xml:space="preserve">    </w:t>
      </w:r>
      <w:r w:rsidRPr="00A9481B">
        <w:rPr>
          <w:rFonts w:hint="eastAsia"/>
          <w:kern w:val="0"/>
          <w:sz w:val="28"/>
          <w:szCs w:val="28"/>
        </w:rPr>
        <w:t>密</w:t>
      </w:r>
      <w:r w:rsidRPr="00A9481B">
        <w:rPr>
          <w:kern w:val="0"/>
          <w:sz w:val="28"/>
          <w:szCs w:val="28"/>
        </w:rPr>
        <w:t xml:space="preserve">    </w:t>
      </w:r>
      <w:r w:rsidRPr="00A9481B">
        <w:rPr>
          <w:rFonts w:hint="eastAsia"/>
          <w:kern w:val="0"/>
          <w:sz w:val="28"/>
          <w:szCs w:val="28"/>
        </w:rPr>
        <w:t>级</w:t>
      </w:r>
      <w:r w:rsidRPr="00A9481B">
        <w:rPr>
          <w:kern w:val="0"/>
          <w:sz w:val="28"/>
          <w:szCs w:val="28"/>
          <w:u w:val="single"/>
        </w:rPr>
        <w:t xml:space="preserve">          </w:t>
      </w:r>
    </w:p>
    <w:p w:rsidR="00C14433" w:rsidRPr="00A9481B" w:rsidRDefault="00C14433" w:rsidP="00C14433">
      <w:pPr>
        <w:adjustRightInd w:val="0"/>
        <w:jc w:val="left"/>
        <w:rPr>
          <w:kern w:val="0"/>
          <w:sz w:val="28"/>
          <w:szCs w:val="28"/>
        </w:rPr>
      </w:pPr>
      <w:r w:rsidRPr="00A9481B">
        <w:rPr>
          <w:kern w:val="0"/>
          <w:sz w:val="28"/>
          <w:szCs w:val="28"/>
        </w:rPr>
        <w:t>U D C</w:t>
      </w:r>
      <w:r w:rsidRPr="00A9481B">
        <w:rPr>
          <w:kern w:val="0"/>
          <w:sz w:val="28"/>
          <w:szCs w:val="28"/>
          <w:u w:val="single"/>
        </w:rPr>
        <w:t xml:space="preserve">            </w:t>
      </w:r>
      <w:r w:rsidRPr="00A9481B">
        <w:rPr>
          <w:kern w:val="0"/>
          <w:sz w:val="28"/>
          <w:szCs w:val="28"/>
        </w:rPr>
        <w:t xml:space="preserve">                </w:t>
      </w:r>
      <w:r>
        <w:rPr>
          <w:rFonts w:hint="eastAsia"/>
          <w:kern w:val="0"/>
          <w:sz w:val="28"/>
          <w:szCs w:val="28"/>
        </w:rPr>
        <w:t xml:space="preserve">            </w:t>
      </w:r>
      <w:r w:rsidRPr="00A9481B">
        <w:rPr>
          <w:kern w:val="0"/>
          <w:sz w:val="28"/>
          <w:szCs w:val="28"/>
        </w:rPr>
        <w:t xml:space="preserve">        </w:t>
      </w:r>
      <w:r w:rsidRPr="00A9481B">
        <w:rPr>
          <w:rFonts w:hint="eastAsia"/>
          <w:kern w:val="0"/>
          <w:sz w:val="28"/>
          <w:szCs w:val="28"/>
        </w:rPr>
        <w:t>单位代码</w:t>
      </w:r>
      <w:r w:rsidRPr="00A9481B">
        <w:rPr>
          <w:kern w:val="0"/>
          <w:sz w:val="28"/>
          <w:szCs w:val="28"/>
          <w:u w:val="single"/>
        </w:rPr>
        <w:t xml:space="preserve">          </w:t>
      </w:r>
    </w:p>
    <w:p w:rsidR="00C14433" w:rsidRPr="00A9481B" w:rsidRDefault="00C14433" w:rsidP="00C14433">
      <w:pPr>
        <w:adjustRightInd w:val="0"/>
        <w:jc w:val="left"/>
        <w:rPr>
          <w:kern w:val="0"/>
          <w:sz w:val="28"/>
          <w:szCs w:val="28"/>
        </w:rPr>
      </w:pPr>
    </w:p>
    <w:p w:rsidR="00C14433" w:rsidRDefault="00C14433" w:rsidP="00C14433">
      <w:pPr>
        <w:adjustRightInd w:val="0"/>
        <w:jc w:val="center"/>
        <w:rPr>
          <w:kern w:val="0"/>
          <w:sz w:val="28"/>
          <w:szCs w:val="28"/>
        </w:rPr>
      </w:pPr>
      <w:r>
        <w:rPr>
          <w:rFonts w:eastAsia="华文行楷" w:hint="eastAsia"/>
          <w:kern w:val="0"/>
          <w:sz w:val="52"/>
          <w:szCs w:val="52"/>
        </w:rPr>
        <w:t xml:space="preserve">   </w:t>
      </w:r>
      <w:r w:rsidRPr="00CE3BE8">
        <w:rPr>
          <w:rFonts w:eastAsia="华文行楷" w:hint="eastAsia"/>
          <w:kern w:val="0"/>
          <w:sz w:val="72"/>
          <w:szCs w:val="72"/>
        </w:rPr>
        <w:t>湖南农业大学</w:t>
      </w:r>
      <w:r w:rsidRPr="00A9481B">
        <w:rPr>
          <w:rFonts w:hint="eastAsia"/>
          <w:kern w:val="0"/>
          <w:sz w:val="18"/>
          <w:szCs w:val="18"/>
        </w:rPr>
        <w:t>（</w:t>
      </w:r>
      <w:r>
        <w:rPr>
          <w:rFonts w:hint="eastAsia"/>
          <w:kern w:val="0"/>
          <w:sz w:val="18"/>
          <w:szCs w:val="18"/>
        </w:rPr>
        <w:t>小初</w:t>
      </w:r>
      <w:r w:rsidRPr="00A9481B">
        <w:rPr>
          <w:rFonts w:hint="eastAsia"/>
          <w:kern w:val="0"/>
          <w:sz w:val="18"/>
          <w:szCs w:val="18"/>
        </w:rPr>
        <w:t>号华文行楷）</w:t>
      </w:r>
      <w:r w:rsidRPr="00A9481B">
        <w:rPr>
          <w:kern w:val="0"/>
          <w:sz w:val="28"/>
          <w:szCs w:val="28"/>
        </w:rPr>
        <w:t> </w:t>
      </w:r>
    </w:p>
    <w:p w:rsidR="00C14433" w:rsidRPr="003F41E5" w:rsidRDefault="00C14433" w:rsidP="00C14433">
      <w:pPr>
        <w:adjustRightInd w:val="0"/>
        <w:jc w:val="center"/>
        <w:rPr>
          <w:b/>
          <w:bCs/>
          <w:kern w:val="0"/>
          <w:sz w:val="52"/>
          <w:szCs w:val="52"/>
        </w:rPr>
      </w:pPr>
      <w:r w:rsidRPr="003F41E5">
        <w:rPr>
          <w:rFonts w:cs="宋体" w:hint="eastAsia"/>
          <w:b/>
          <w:bCs/>
          <w:kern w:val="0"/>
          <w:sz w:val="52"/>
          <w:szCs w:val="52"/>
        </w:rPr>
        <w:t>（在职人员攻读硕士学位类别）</w:t>
      </w:r>
    </w:p>
    <w:p w:rsidR="00C14433" w:rsidRPr="003F41E5" w:rsidRDefault="00C14433" w:rsidP="00C14433">
      <w:pPr>
        <w:adjustRightInd w:val="0"/>
        <w:jc w:val="center"/>
        <w:rPr>
          <w:rFonts w:eastAsia="仿宋_GB2312"/>
          <w:kern w:val="0"/>
          <w:sz w:val="15"/>
          <w:szCs w:val="15"/>
        </w:rPr>
      </w:pPr>
      <w:r w:rsidRPr="003F41E5">
        <w:rPr>
          <w:rFonts w:cs="宋体" w:hint="eastAsia"/>
          <w:kern w:val="0"/>
        </w:rPr>
        <w:t>（</w:t>
      </w:r>
      <w:r>
        <w:rPr>
          <w:rFonts w:cs="宋体" w:hint="eastAsia"/>
          <w:kern w:val="0"/>
        </w:rPr>
        <w:t>一</w:t>
      </w:r>
      <w:r w:rsidRPr="003F41E5">
        <w:rPr>
          <w:rFonts w:cs="宋体" w:hint="eastAsia"/>
          <w:kern w:val="0"/>
        </w:rPr>
        <w:t>号宋体</w:t>
      </w:r>
      <w:r w:rsidRPr="003F41E5">
        <w:rPr>
          <w:rFonts w:cs="宋体" w:hint="eastAsia"/>
        </w:rPr>
        <w:t>）</w:t>
      </w:r>
    </w:p>
    <w:p w:rsidR="00C14433" w:rsidRPr="003F41E5" w:rsidRDefault="00C14433" w:rsidP="00C14433">
      <w:pPr>
        <w:adjustRightInd w:val="0"/>
        <w:jc w:val="center"/>
        <w:rPr>
          <w:kern w:val="0"/>
          <w:sz w:val="84"/>
          <w:szCs w:val="84"/>
        </w:rPr>
      </w:pPr>
      <w:r w:rsidRPr="003F41E5">
        <w:rPr>
          <w:rFonts w:cs="宋体" w:hint="eastAsia"/>
          <w:kern w:val="0"/>
          <w:sz w:val="84"/>
          <w:szCs w:val="84"/>
        </w:rPr>
        <w:t>学</w:t>
      </w:r>
      <w:r w:rsidRPr="003F41E5">
        <w:rPr>
          <w:kern w:val="0"/>
          <w:sz w:val="84"/>
          <w:szCs w:val="84"/>
        </w:rPr>
        <w:t xml:space="preserve"> </w:t>
      </w:r>
      <w:r w:rsidRPr="003F41E5">
        <w:rPr>
          <w:rFonts w:cs="宋体" w:hint="eastAsia"/>
          <w:kern w:val="0"/>
          <w:sz w:val="84"/>
          <w:szCs w:val="84"/>
        </w:rPr>
        <w:t>位</w:t>
      </w:r>
      <w:r w:rsidRPr="003F41E5">
        <w:rPr>
          <w:kern w:val="0"/>
          <w:sz w:val="84"/>
          <w:szCs w:val="84"/>
        </w:rPr>
        <w:t xml:space="preserve"> </w:t>
      </w:r>
      <w:r w:rsidRPr="003F41E5">
        <w:rPr>
          <w:rFonts w:cs="宋体" w:hint="eastAsia"/>
          <w:kern w:val="0"/>
          <w:sz w:val="84"/>
          <w:szCs w:val="84"/>
        </w:rPr>
        <w:t>论</w:t>
      </w:r>
      <w:r w:rsidRPr="003F41E5">
        <w:rPr>
          <w:kern w:val="0"/>
          <w:sz w:val="84"/>
          <w:szCs w:val="84"/>
        </w:rPr>
        <w:t xml:space="preserve"> </w:t>
      </w:r>
      <w:r w:rsidRPr="003F41E5">
        <w:rPr>
          <w:rFonts w:cs="宋体" w:hint="eastAsia"/>
          <w:kern w:val="0"/>
          <w:sz w:val="84"/>
          <w:szCs w:val="84"/>
        </w:rPr>
        <w:t>文</w:t>
      </w:r>
    </w:p>
    <w:p w:rsidR="00C14433" w:rsidRPr="003F41E5" w:rsidRDefault="00C14433" w:rsidP="00C14433">
      <w:pPr>
        <w:adjustRightInd w:val="0"/>
        <w:jc w:val="center"/>
        <w:rPr>
          <w:kern w:val="0"/>
          <w:sz w:val="18"/>
          <w:szCs w:val="18"/>
        </w:rPr>
      </w:pPr>
      <w:r w:rsidRPr="003F41E5">
        <w:rPr>
          <w:rFonts w:cs="宋体" w:hint="eastAsia"/>
          <w:kern w:val="0"/>
          <w:sz w:val="18"/>
          <w:szCs w:val="18"/>
        </w:rPr>
        <w:t>（</w:t>
      </w:r>
      <w:proofErr w:type="gramStart"/>
      <w:r w:rsidRPr="003F41E5">
        <w:rPr>
          <w:rFonts w:cs="宋体" w:hint="eastAsia"/>
          <w:kern w:val="0"/>
          <w:sz w:val="18"/>
          <w:szCs w:val="18"/>
        </w:rPr>
        <w:t>初号宋体</w:t>
      </w:r>
      <w:proofErr w:type="gramEnd"/>
      <w:r w:rsidRPr="003F41E5">
        <w:rPr>
          <w:rFonts w:cs="宋体" w:hint="eastAsia"/>
          <w:kern w:val="0"/>
          <w:sz w:val="18"/>
          <w:szCs w:val="18"/>
        </w:rPr>
        <w:t>）</w:t>
      </w:r>
    </w:p>
    <w:p w:rsidR="00C14433" w:rsidRPr="009F2D26" w:rsidRDefault="00C14433" w:rsidP="00C14433">
      <w:pPr>
        <w:adjustRightInd w:val="0"/>
        <w:jc w:val="center"/>
        <w:rPr>
          <w:rFonts w:ascii="黑体" w:eastAsia="黑体"/>
          <w:kern w:val="0"/>
          <w:sz w:val="44"/>
          <w:szCs w:val="44"/>
        </w:rPr>
      </w:pPr>
      <w:r>
        <w:rPr>
          <w:rFonts w:ascii="黑体" w:eastAsia="黑体" w:hint="eastAsia"/>
          <w:kern w:val="0"/>
          <w:sz w:val="44"/>
          <w:szCs w:val="44"/>
        </w:rPr>
        <w:t>中文题目</w:t>
      </w:r>
    </w:p>
    <w:p w:rsidR="00C14433" w:rsidRPr="004047B2" w:rsidRDefault="00C14433" w:rsidP="00C14433">
      <w:pPr>
        <w:adjustRightInd w:val="0"/>
        <w:jc w:val="center"/>
        <w:rPr>
          <w:rFonts w:ascii="黑体" w:eastAsia="黑体"/>
          <w:kern w:val="0"/>
          <w:sz w:val="44"/>
          <w:szCs w:val="44"/>
        </w:rPr>
      </w:pPr>
      <w:r w:rsidRPr="004047B2">
        <w:rPr>
          <w:rFonts w:ascii="黑体" w:eastAsia="黑体" w:hint="eastAsia"/>
          <w:kern w:val="0"/>
          <w:sz w:val="44"/>
          <w:szCs w:val="44"/>
        </w:rPr>
        <w:t>英文题目</w:t>
      </w:r>
    </w:p>
    <w:p w:rsidR="00C14433" w:rsidRPr="00A9481B" w:rsidRDefault="00C14433" w:rsidP="00C14433">
      <w:pPr>
        <w:adjustRightInd w:val="0"/>
        <w:jc w:val="center"/>
        <w:rPr>
          <w:kern w:val="0"/>
          <w:sz w:val="18"/>
          <w:szCs w:val="18"/>
        </w:rPr>
      </w:pPr>
      <w:r>
        <w:rPr>
          <w:rFonts w:hint="eastAsia"/>
          <w:kern w:val="0"/>
          <w:sz w:val="18"/>
          <w:szCs w:val="18"/>
        </w:rPr>
        <w:t>（题名和副题名，二</w:t>
      </w:r>
      <w:r w:rsidRPr="00A9481B">
        <w:rPr>
          <w:rFonts w:hint="eastAsia"/>
          <w:kern w:val="0"/>
          <w:sz w:val="18"/>
          <w:szCs w:val="18"/>
        </w:rPr>
        <w:t>号</w:t>
      </w:r>
      <w:r>
        <w:rPr>
          <w:rFonts w:hint="eastAsia"/>
          <w:kern w:val="0"/>
          <w:sz w:val="18"/>
          <w:szCs w:val="18"/>
        </w:rPr>
        <w:t>黑</w:t>
      </w:r>
      <w:r w:rsidRPr="00A9481B">
        <w:rPr>
          <w:rFonts w:hint="eastAsia"/>
          <w:kern w:val="0"/>
          <w:sz w:val="18"/>
          <w:szCs w:val="18"/>
        </w:rPr>
        <w:t>体）</w:t>
      </w:r>
    </w:p>
    <w:p w:rsidR="00C14433" w:rsidRDefault="00C14433" w:rsidP="00C14433">
      <w:pPr>
        <w:adjustRightInd w:val="0"/>
        <w:spacing w:line="500" w:lineRule="exact"/>
        <w:ind w:firstLineChars="700" w:firstLine="1260"/>
        <w:rPr>
          <w:kern w:val="0"/>
          <w:sz w:val="28"/>
          <w:szCs w:val="28"/>
          <w:u w:val="single"/>
        </w:rPr>
      </w:pPr>
      <w:r w:rsidRPr="00A9481B">
        <w:rPr>
          <w:rFonts w:hint="eastAsia"/>
          <w:kern w:val="0"/>
          <w:sz w:val="18"/>
          <w:szCs w:val="18"/>
        </w:rPr>
        <w:t>（左边</w:t>
      </w:r>
      <w:r w:rsidRPr="00A9481B">
        <w:rPr>
          <w:kern w:val="0"/>
          <w:sz w:val="18"/>
          <w:szCs w:val="18"/>
        </w:rPr>
        <w:t>5</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r w:rsidRPr="00A9481B">
        <w:rPr>
          <w:rFonts w:hint="eastAsia"/>
          <w:kern w:val="0"/>
          <w:sz w:val="28"/>
          <w:szCs w:val="28"/>
        </w:rPr>
        <w:t>研究生姓名</w:t>
      </w:r>
      <w:r w:rsidRPr="00A9481B">
        <w:rPr>
          <w:kern w:val="0"/>
          <w:sz w:val="28"/>
          <w:szCs w:val="28"/>
        </w:rPr>
        <w:t xml:space="preserve">   </w:t>
      </w:r>
      <w:r>
        <w:rPr>
          <w:rFonts w:hint="eastAsia"/>
          <w:kern w:val="0"/>
          <w:sz w:val="28"/>
          <w:szCs w:val="28"/>
          <w:u w:val="single"/>
        </w:rPr>
        <w:t xml:space="preserve">             </w:t>
      </w:r>
    </w:p>
    <w:p w:rsidR="00C14433" w:rsidRDefault="00C14433" w:rsidP="00C14433">
      <w:pPr>
        <w:adjustRightInd w:val="0"/>
        <w:spacing w:line="500" w:lineRule="exact"/>
        <w:ind w:firstLineChars="700" w:firstLine="1260"/>
        <w:rPr>
          <w:kern w:val="0"/>
          <w:sz w:val="28"/>
          <w:szCs w:val="28"/>
          <w:u w:val="single"/>
        </w:rPr>
      </w:pPr>
      <w:r w:rsidRPr="00A9481B">
        <w:rPr>
          <w:rFonts w:hint="eastAsia"/>
          <w:kern w:val="0"/>
          <w:sz w:val="18"/>
          <w:szCs w:val="18"/>
        </w:rPr>
        <w:t>（左边</w:t>
      </w:r>
      <w:r w:rsidRPr="00A9481B">
        <w:rPr>
          <w:kern w:val="0"/>
          <w:sz w:val="18"/>
          <w:szCs w:val="18"/>
        </w:rPr>
        <w:t>4</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r>
        <w:rPr>
          <w:rFonts w:hint="eastAsia"/>
          <w:kern w:val="0"/>
          <w:sz w:val="28"/>
          <w:szCs w:val="28"/>
        </w:rPr>
        <w:t>校</w:t>
      </w:r>
      <w:r w:rsidRPr="00A9481B">
        <w:rPr>
          <w:kern w:val="0"/>
          <w:sz w:val="28"/>
          <w:szCs w:val="28"/>
        </w:rPr>
        <w:t xml:space="preserve"> </w:t>
      </w:r>
      <w:r>
        <w:rPr>
          <w:rFonts w:hint="eastAsia"/>
          <w:kern w:val="0"/>
          <w:sz w:val="28"/>
          <w:szCs w:val="28"/>
        </w:rPr>
        <w:t>内</w:t>
      </w:r>
      <w:r>
        <w:rPr>
          <w:rFonts w:hint="eastAsia"/>
          <w:kern w:val="0"/>
          <w:sz w:val="28"/>
          <w:szCs w:val="28"/>
        </w:rPr>
        <w:t xml:space="preserve"> </w:t>
      </w:r>
      <w:r>
        <w:rPr>
          <w:rFonts w:hint="eastAsia"/>
          <w:kern w:val="0"/>
          <w:sz w:val="28"/>
          <w:szCs w:val="28"/>
        </w:rPr>
        <w:t>导</w:t>
      </w:r>
      <w:r w:rsidRPr="00A9481B">
        <w:rPr>
          <w:rFonts w:hint="eastAsia"/>
          <w:kern w:val="0"/>
          <w:sz w:val="28"/>
          <w:szCs w:val="28"/>
        </w:rPr>
        <w:t>师</w:t>
      </w:r>
      <w:r w:rsidRPr="00A9481B">
        <w:rPr>
          <w:kern w:val="0"/>
          <w:sz w:val="28"/>
          <w:szCs w:val="28"/>
        </w:rPr>
        <w:t xml:space="preserve">  </w:t>
      </w:r>
      <w:r w:rsidRPr="00A9481B">
        <w:rPr>
          <w:kern w:val="0"/>
          <w:sz w:val="28"/>
          <w:szCs w:val="28"/>
          <w:u w:val="single"/>
        </w:rPr>
        <w:t xml:space="preserve">      </w:t>
      </w:r>
      <w:r>
        <w:rPr>
          <w:rFonts w:hint="eastAsia"/>
          <w:kern w:val="0"/>
          <w:sz w:val="28"/>
          <w:szCs w:val="28"/>
          <w:u w:val="single"/>
        </w:rPr>
        <w:t xml:space="preserve">        </w:t>
      </w:r>
    </w:p>
    <w:p w:rsidR="00C14433" w:rsidRDefault="00C14433" w:rsidP="00C14433">
      <w:pPr>
        <w:adjustRightInd w:val="0"/>
        <w:spacing w:line="500" w:lineRule="exact"/>
        <w:ind w:firstLineChars="700" w:firstLine="1260"/>
        <w:rPr>
          <w:kern w:val="0"/>
          <w:sz w:val="28"/>
          <w:szCs w:val="28"/>
          <w:u w:val="single"/>
        </w:rPr>
      </w:pPr>
      <w:r w:rsidRPr="00A9481B">
        <w:rPr>
          <w:rFonts w:hint="eastAsia"/>
          <w:kern w:val="0"/>
          <w:sz w:val="18"/>
          <w:szCs w:val="18"/>
        </w:rPr>
        <w:t>（左边</w:t>
      </w:r>
      <w:r w:rsidRPr="00A9481B">
        <w:rPr>
          <w:kern w:val="0"/>
          <w:sz w:val="18"/>
          <w:szCs w:val="18"/>
        </w:rPr>
        <w:t>4</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r>
        <w:rPr>
          <w:rFonts w:hint="eastAsia"/>
          <w:kern w:val="0"/>
          <w:sz w:val="28"/>
          <w:szCs w:val="28"/>
        </w:rPr>
        <w:t>校</w:t>
      </w:r>
      <w:r w:rsidRPr="00A9481B">
        <w:rPr>
          <w:kern w:val="0"/>
          <w:sz w:val="28"/>
          <w:szCs w:val="28"/>
        </w:rPr>
        <w:t xml:space="preserve"> </w:t>
      </w:r>
      <w:r>
        <w:rPr>
          <w:rFonts w:hint="eastAsia"/>
          <w:kern w:val="0"/>
          <w:sz w:val="28"/>
          <w:szCs w:val="28"/>
        </w:rPr>
        <w:t>外</w:t>
      </w:r>
      <w:r w:rsidRPr="00A9481B">
        <w:rPr>
          <w:kern w:val="0"/>
          <w:sz w:val="28"/>
          <w:szCs w:val="28"/>
        </w:rPr>
        <w:t xml:space="preserve"> </w:t>
      </w:r>
      <w:r>
        <w:rPr>
          <w:rFonts w:hint="eastAsia"/>
          <w:kern w:val="0"/>
          <w:sz w:val="28"/>
          <w:szCs w:val="28"/>
        </w:rPr>
        <w:t>导</w:t>
      </w:r>
      <w:r w:rsidRPr="00A9481B">
        <w:rPr>
          <w:kern w:val="0"/>
          <w:sz w:val="28"/>
          <w:szCs w:val="28"/>
        </w:rPr>
        <w:t xml:space="preserve"> </w:t>
      </w:r>
      <w:r w:rsidRPr="00A9481B">
        <w:rPr>
          <w:rFonts w:hint="eastAsia"/>
          <w:kern w:val="0"/>
          <w:sz w:val="28"/>
          <w:szCs w:val="28"/>
        </w:rPr>
        <w:t>师</w:t>
      </w:r>
      <w:r w:rsidRPr="00A9481B">
        <w:rPr>
          <w:kern w:val="0"/>
          <w:sz w:val="28"/>
          <w:szCs w:val="28"/>
        </w:rPr>
        <w:t xml:space="preserve">  </w:t>
      </w:r>
      <w:r w:rsidRPr="00A9481B">
        <w:rPr>
          <w:kern w:val="0"/>
          <w:sz w:val="28"/>
          <w:szCs w:val="28"/>
          <w:u w:val="single"/>
        </w:rPr>
        <w:t xml:space="preserve">      </w:t>
      </w:r>
      <w:r>
        <w:rPr>
          <w:rFonts w:hint="eastAsia"/>
          <w:kern w:val="0"/>
          <w:sz w:val="28"/>
          <w:szCs w:val="28"/>
          <w:u w:val="single"/>
        </w:rPr>
        <w:t xml:space="preserve">        </w:t>
      </w:r>
    </w:p>
    <w:p w:rsidR="00C14433" w:rsidRDefault="00C14433" w:rsidP="00C14433">
      <w:pPr>
        <w:adjustRightInd w:val="0"/>
        <w:spacing w:line="500" w:lineRule="exact"/>
        <w:ind w:firstLineChars="700" w:firstLine="1260"/>
        <w:rPr>
          <w:kern w:val="0"/>
          <w:sz w:val="28"/>
          <w:szCs w:val="28"/>
          <w:u w:val="single"/>
        </w:rPr>
      </w:pPr>
      <w:r w:rsidRPr="00A9481B">
        <w:rPr>
          <w:rFonts w:hint="eastAsia"/>
          <w:kern w:val="0"/>
          <w:sz w:val="18"/>
          <w:szCs w:val="18"/>
        </w:rPr>
        <w:t>（左边</w:t>
      </w:r>
      <w:r w:rsidRPr="00A9481B">
        <w:rPr>
          <w:kern w:val="0"/>
          <w:sz w:val="18"/>
          <w:szCs w:val="18"/>
        </w:rPr>
        <w:t>4</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r>
        <w:rPr>
          <w:rFonts w:hint="eastAsia"/>
          <w:kern w:val="0"/>
          <w:sz w:val="28"/>
          <w:szCs w:val="28"/>
        </w:rPr>
        <w:t>学</w:t>
      </w:r>
      <w:r>
        <w:rPr>
          <w:rFonts w:hint="eastAsia"/>
          <w:kern w:val="0"/>
          <w:sz w:val="28"/>
          <w:szCs w:val="28"/>
        </w:rPr>
        <w:t xml:space="preserve"> </w:t>
      </w:r>
      <w:r>
        <w:rPr>
          <w:rFonts w:hint="eastAsia"/>
          <w:kern w:val="0"/>
          <w:sz w:val="28"/>
          <w:szCs w:val="28"/>
        </w:rPr>
        <w:t>位</w:t>
      </w:r>
      <w:r>
        <w:rPr>
          <w:rFonts w:hint="eastAsia"/>
          <w:kern w:val="0"/>
          <w:sz w:val="28"/>
          <w:szCs w:val="28"/>
        </w:rPr>
        <w:t xml:space="preserve"> </w:t>
      </w:r>
      <w:r>
        <w:rPr>
          <w:rFonts w:hint="eastAsia"/>
          <w:kern w:val="0"/>
          <w:sz w:val="28"/>
          <w:szCs w:val="28"/>
        </w:rPr>
        <w:t>类</w:t>
      </w:r>
      <w:r>
        <w:rPr>
          <w:rFonts w:hint="eastAsia"/>
          <w:kern w:val="0"/>
          <w:sz w:val="28"/>
          <w:szCs w:val="28"/>
        </w:rPr>
        <w:t xml:space="preserve"> </w:t>
      </w:r>
      <w:r>
        <w:rPr>
          <w:rFonts w:hint="eastAsia"/>
          <w:kern w:val="0"/>
          <w:sz w:val="28"/>
          <w:szCs w:val="28"/>
        </w:rPr>
        <w:t>型</w:t>
      </w:r>
      <w:r w:rsidRPr="00A9481B">
        <w:rPr>
          <w:kern w:val="0"/>
          <w:sz w:val="28"/>
          <w:szCs w:val="28"/>
        </w:rPr>
        <w:t xml:space="preserve"> </w:t>
      </w:r>
      <w:r w:rsidRPr="00A9481B">
        <w:rPr>
          <w:kern w:val="0"/>
          <w:sz w:val="28"/>
          <w:szCs w:val="28"/>
          <w:u w:val="single"/>
        </w:rPr>
        <w:t xml:space="preserve">      </w:t>
      </w:r>
      <w:r>
        <w:rPr>
          <w:rFonts w:hint="eastAsia"/>
          <w:kern w:val="0"/>
          <w:sz w:val="28"/>
          <w:szCs w:val="28"/>
          <w:u w:val="single"/>
        </w:rPr>
        <w:t xml:space="preserve">        </w:t>
      </w:r>
    </w:p>
    <w:p w:rsidR="00C14433" w:rsidRPr="00A9481B" w:rsidRDefault="00C14433" w:rsidP="00C14433">
      <w:pPr>
        <w:adjustRightInd w:val="0"/>
        <w:spacing w:line="500" w:lineRule="exact"/>
        <w:ind w:firstLineChars="700" w:firstLine="1260"/>
        <w:rPr>
          <w:kern w:val="0"/>
          <w:sz w:val="28"/>
          <w:szCs w:val="28"/>
        </w:rPr>
      </w:pPr>
      <w:r w:rsidRPr="00A9481B">
        <w:rPr>
          <w:rFonts w:hint="eastAsia"/>
          <w:kern w:val="0"/>
          <w:sz w:val="18"/>
          <w:szCs w:val="18"/>
        </w:rPr>
        <w:t>（左边</w:t>
      </w:r>
      <w:r w:rsidRPr="00A9481B">
        <w:rPr>
          <w:kern w:val="0"/>
          <w:sz w:val="18"/>
          <w:szCs w:val="18"/>
        </w:rPr>
        <w:t>4</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r w:rsidRPr="00A9481B">
        <w:rPr>
          <w:rFonts w:hint="eastAsia"/>
          <w:kern w:val="0"/>
          <w:sz w:val="28"/>
          <w:szCs w:val="28"/>
        </w:rPr>
        <w:t>学</w:t>
      </w:r>
      <w:r w:rsidRPr="00A9481B">
        <w:rPr>
          <w:kern w:val="0"/>
          <w:sz w:val="28"/>
          <w:szCs w:val="28"/>
        </w:rPr>
        <w:t xml:space="preserve"> </w:t>
      </w:r>
      <w:r w:rsidRPr="00A9481B">
        <w:rPr>
          <w:rFonts w:hint="eastAsia"/>
          <w:kern w:val="0"/>
          <w:sz w:val="28"/>
          <w:szCs w:val="28"/>
        </w:rPr>
        <w:t>科</w:t>
      </w:r>
      <w:r w:rsidRPr="00A9481B">
        <w:rPr>
          <w:kern w:val="0"/>
          <w:sz w:val="28"/>
          <w:szCs w:val="28"/>
        </w:rPr>
        <w:t xml:space="preserve"> </w:t>
      </w:r>
      <w:r>
        <w:rPr>
          <w:rFonts w:hint="eastAsia"/>
          <w:kern w:val="0"/>
          <w:sz w:val="28"/>
          <w:szCs w:val="28"/>
        </w:rPr>
        <w:t>领</w:t>
      </w:r>
      <w:r>
        <w:rPr>
          <w:rFonts w:hint="eastAsia"/>
          <w:kern w:val="0"/>
          <w:sz w:val="28"/>
          <w:szCs w:val="28"/>
        </w:rPr>
        <w:t xml:space="preserve"> </w:t>
      </w:r>
      <w:r>
        <w:rPr>
          <w:rFonts w:hint="eastAsia"/>
          <w:kern w:val="0"/>
          <w:sz w:val="28"/>
          <w:szCs w:val="28"/>
        </w:rPr>
        <w:t>域</w:t>
      </w:r>
      <w:r w:rsidRPr="00A9481B">
        <w:rPr>
          <w:kern w:val="0"/>
          <w:sz w:val="28"/>
          <w:szCs w:val="28"/>
        </w:rPr>
        <w:t xml:space="preserve">   </w:t>
      </w:r>
      <w:r w:rsidRPr="00A9481B">
        <w:rPr>
          <w:rFonts w:hint="eastAsia"/>
          <w:kern w:val="0"/>
          <w:sz w:val="28"/>
          <w:szCs w:val="28"/>
          <w:u w:val="single"/>
        </w:rPr>
        <w:t xml:space="preserve">             </w:t>
      </w:r>
    </w:p>
    <w:p w:rsidR="00C14433" w:rsidRPr="00A9481B" w:rsidRDefault="00C14433" w:rsidP="00C14433">
      <w:pPr>
        <w:adjustRightInd w:val="0"/>
        <w:spacing w:line="500" w:lineRule="exact"/>
        <w:ind w:firstLineChars="700" w:firstLine="1260"/>
        <w:rPr>
          <w:kern w:val="0"/>
          <w:sz w:val="28"/>
          <w:szCs w:val="28"/>
          <w:u w:val="single"/>
        </w:rPr>
      </w:pPr>
      <w:r w:rsidRPr="00A9481B">
        <w:rPr>
          <w:rFonts w:hint="eastAsia"/>
          <w:kern w:val="0"/>
          <w:sz w:val="18"/>
          <w:szCs w:val="18"/>
        </w:rPr>
        <w:t>（左边</w:t>
      </w:r>
      <w:r w:rsidRPr="00A9481B">
        <w:rPr>
          <w:kern w:val="0"/>
          <w:sz w:val="18"/>
          <w:szCs w:val="18"/>
        </w:rPr>
        <w:t>4</w:t>
      </w:r>
      <w:r w:rsidRPr="00A9481B">
        <w:rPr>
          <w:rFonts w:hint="eastAsia"/>
          <w:kern w:val="0"/>
          <w:sz w:val="18"/>
          <w:szCs w:val="18"/>
        </w:rPr>
        <w:t>字，</w:t>
      </w:r>
      <w:r>
        <w:rPr>
          <w:rFonts w:hint="eastAsia"/>
          <w:kern w:val="0"/>
          <w:sz w:val="18"/>
          <w:szCs w:val="18"/>
        </w:rPr>
        <w:t>四</w:t>
      </w:r>
      <w:r w:rsidRPr="00A9481B">
        <w:rPr>
          <w:rFonts w:hint="eastAsia"/>
          <w:kern w:val="0"/>
          <w:sz w:val="18"/>
          <w:szCs w:val="18"/>
        </w:rPr>
        <w:t>号黑体）</w:t>
      </w:r>
      <w:r w:rsidRPr="00A9481B">
        <w:rPr>
          <w:kern w:val="0"/>
          <w:sz w:val="18"/>
          <w:szCs w:val="18"/>
        </w:rPr>
        <w:t xml:space="preserve"> </w:t>
      </w:r>
      <w:proofErr w:type="gramStart"/>
      <w:r w:rsidRPr="00A9481B">
        <w:rPr>
          <w:rFonts w:hint="eastAsia"/>
          <w:kern w:val="0"/>
          <w:sz w:val="28"/>
          <w:szCs w:val="28"/>
        </w:rPr>
        <w:t>研</w:t>
      </w:r>
      <w:proofErr w:type="gramEnd"/>
      <w:r w:rsidRPr="00A9481B">
        <w:rPr>
          <w:kern w:val="0"/>
          <w:sz w:val="28"/>
          <w:szCs w:val="28"/>
        </w:rPr>
        <w:t xml:space="preserve"> </w:t>
      </w:r>
      <w:r w:rsidRPr="00A9481B">
        <w:rPr>
          <w:rFonts w:hint="eastAsia"/>
          <w:kern w:val="0"/>
          <w:sz w:val="28"/>
          <w:szCs w:val="28"/>
        </w:rPr>
        <w:t>究</w:t>
      </w:r>
      <w:r w:rsidRPr="00A9481B">
        <w:rPr>
          <w:kern w:val="0"/>
          <w:sz w:val="28"/>
          <w:szCs w:val="28"/>
        </w:rPr>
        <w:t xml:space="preserve"> </w:t>
      </w:r>
      <w:r w:rsidRPr="00A9481B">
        <w:rPr>
          <w:rFonts w:hint="eastAsia"/>
          <w:kern w:val="0"/>
          <w:sz w:val="28"/>
          <w:szCs w:val="28"/>
        </w:rPr>
        <w:t>方</w:t>
      </w:r>
      <w:r w:rsidRPr="00A9481B">
        <w:rPr>
          <w:kern w:val="0"/>
          <w:sz w:val="28"/>
          <w:szCs w:val="28"/>
        </w:rPr>
        <w:t xml:space="preserve"> </w:t>
      </w:r>
      <w:r w:rsidRPr="00A9481B">
        <w:rPr>
          <w:rFonts w:hint="eastAsia"/>
          <w:kern w:val="0"/>
          <w:sz w:val="28"/>
          <w:szCs w:val="28"/>
        </w:rPr>
        <w:t>向</w:t>
      </w:r>
      <w:r w:rsidRPr="00A9481B">
        <w:rPr>
          <w:kern w:val="0"/>
          <w:sz w:val="28"/>
          <w:szCs w:val="28"/>
        </w:rPr>
        <w:t xml:space="preserve">   </w:t>
      </w:r>
      <w:r>
        <w:rPr>
          <w:rFonts w:hint="eastAsia"/>
          <w:kern w:val="0"/>
          <w:sz w:val="28"/>
          <w:szCs w:val="28"/>
          <w:u w:val="single"/>
        </w:rPr>
        <w:t xml:space="preserve">             </w:t>
      </w:r>
    </w:p>
    <w:p w:rsidR="00C14433" w:rsidRDefault="00C14433" w:rsidP="00C14433">
      <w:pPr>
        <w:adjustRightInd w:val="0"/>
        <w:rPr>
          <w:kern w:val="0"/>
          <w:sz w:val="28"/>
          <w:szCs w:val="28"/>
        </w:rPr>
      </w:pPr>
    </w:p>
    <w:p w:rsidR="00C14433" w:rsidRPr="009F2D26" w:rsidRDefault="00C14433" w:rsidP="00C14433">
      <w:pPr>
        <w:adjustRightInd w:val="0"/>
        <w:ind w:rightChars="-162" w:right="-340"/>
        <w:rPr>
          <w:kern w:val="0"/>
          <w:sz w:val="28"/>
          <w:szCs w:val="28"/>
        </w:rPr>
      </w:pPr>
      <w:r w:rsidRPr="00A9481B">
        <w:rPr>
          <w:rFonts w:hint="eastAsia"/>
          <w:kern w:val="0"/>
          <w:sz w:val="28"/>
          <w:szCs w:val="28"/>
        </w:rPr>
        <w:t>论文答辩日期</w:t>
      </w:r>
      <w:r w:rsidRPr="00A9481B">
        <w:rPr>
          <w:rFonts w:hint="eastAsia"/>
          <w:kern w:val="0"/>
          <w:sz w:val="28"/>
          <w:szCs w:val="28"/>
          <w:u w:val="single"/>
        </w:rPr>
        <w:t>（</w:t>
      </w:r>
      <w:proofErr w:type="gramStart"/>
      <w:r w:rsidRPr="00A9481B">
        <w:rPr>
          <w:rFonts w:hint="eastAsia"/>
          <w:kern w:val="0"/>
          <w:sz w:val="28"/>
          <w:szCs w:val="28"/>
          <w:u w:val="single"/>
        </w:rPr>
        <w:t>交正式</w:t>
      </w:r>
      <w:proofErr w:type="gramEnd"/>
      <w:r w:rsidRPr="00A9481B">
        <w:rPr>
          <w:rFonts w:hint="eastAsia"/>
          <w:kern w:val="0"/>
          <w:sz w:val="28"/>
          <w:szCs w:val="28"/>
          <w:u w:val="single"/>
        </w:rPr>
        <w:t>论文时打印）</w:t>
      </w:r>
      <w:r w:rsidRPr="00CA4416">
        <w:rPr>
          <w:rFonts w:hint="eastAsia"/>
          <w:spacing w:val="-26"/>
          <w:kern w:val="0"/>
          <w:sz w:val="28"/>
          <w:szCs w:val="28"/>
        </w:rPr>
        <w:t>答辩委员会主席</w:t>
      </w:r>
      <w:r w:rsidRPr="00A9481B">
        <w:rPr>
          <w:rFonts w:hint="eastAsia"/>
          <w:kern w:val="0"/>
          <w:sz w:val="28"/>
          <w:szCs w:val="28"/>
          <w:u w:val="single"/>
        </w:rPr>
        <w:t>（</w:t>
      </w:r>
      <w:proofErr w:type="gramStart"/>
      <w:r w:rsidRPr="00A9481B">
        <w:rPr>
          <w:rFonts w:hint="eastAsia"/>
          <w:kern w:val="0"/>
          <w:sz w:val="28"/>
          <w:szCs w:val="28"/>
          <w:u w:val="single"/>
        </w:rPr>
        <w:t>交正式</w:t>
      </w:r>
      <w:proofErr w:type="gramEnd"/>
      <w:r w:rsidRPr="00A9481B">
        <w:rPr>
          <w:rFonts w:hint="eastAsia"/>
          <w:kern w:val="0"/>
          <w:sz w:val="28"/>
          <w:szCs w:val="28"/>
          <w:u w:val="single"/>
        </w:rPr>
        <w:t>论文时打印）</w:t>
      </w:r>
    </w:p>
    <w:p w:rsidR="00C14433" w:rsidRPr="00C14433" w:rsidRDefault="00C14433" w:rsidP="00C14433">
      <w:pPr>
        <w:adjustRightInd w:val="0"/>
        <w:rPr>
          <w:kern w:val="0"/>
          <w:sz w:val="28"/>
          <w:szCs w:val="28"/>
        </w:rPr>
      </w:pPr>
      <w:r w:rsidRPr="00A9481B">
        <w:rPr>
          <w:rFonts w:hint="eastAsia"/>
          <w:kern w:val="0"/>
          <w:sz w:val="28"/>
          <w:szCs w:val="28"/>
        </w:rPr>
        <w:t>论文评阅人</w:t>
      </w:r>
      <w:r w:rsidRPr="00A9481B">
        <w:rPr>
          <w:rFonts w:hint="eastAsia"/>
          <w:kern w:val="0"/>
          <w:sz w:val="28"/>
          <w:szCs w:val="28"/>
          <w:u w:val="single"/>
        </w:rPr>
        <w:t xml:space="preserve"> </w:t>
      </w:r>
      <w:r w:rsidRPr="00C14433">
        <w:rPr>
          <w:rFonts w:hint="eastAsia"/>
          <w:kern w:val="0"/>
          <w:sz w:val="28"/>
          <w:szCs w:val="28"/>
        </w:rPr>
        <w:t xml:space="preserve">                     </w:t>
      </w:r>
    </w:p>
    <w:p w:rsidR="00C14433" w:rsidRDefault="00C14433" w:rsidP="00C14433">
      <w:pPr>
        <w:adjustRightInd w:val="0"/>
        <w:ind w:firstLineChars="300" w:firstLine="900"/>
        <w:jc w:val="center"/>
        <w:rPr>
          <w:kern w:val="0"/>
          <w:sz w:val="18"/>
          <w:szCs w:val="18"/>
        </w:rPr>
      </w:pPr>
      <w:r w:rsidRPr="00A9481B">
        <w:rPr>
          <w:rFonts w:hint="eastAsia"/>
          <w:kern w:val="0"/>
          <w:sz w:val="30"/>
          <w:szCs w:val="30"/>
        </w:rPr>
        <w:t>二</w:t>
      </w:r>
      <w:proofErr w:type="gramStart"/>
      <w:r w:rsidRPr="00A9481B">
        <w:rPr>
          <w:kern w:val="0"/>
          <w:sz w:val="30"/>
          <w:szCs w:val="30"/>
        </w:rPr>
        <w:t>0</w:t>
      </w:r>
      <w:proofErr w:type="gramEnd"/>
      <w:r w:rsidRPr="00A9481B">
        <w:rPr>
          <w:rFonts w:ascii="宋体" w:hAnsi="宋体" w:hint="eastAsia"/>
          <w:kern w:val="0"/>
          <w:sz w:val="30"/>
          <w:szCs w:val="30"/>
        </w:rPr>
        <w:t>××</w:t>
      </w:r>
      <w:r w:rsidRPr="00A9481B">
        <w:rPr>
          <w:rFonts w:hint="eastAsia"/>
          <w:kern w:val="0"/>
          <w:sz w:val="30"/>
          <w:szCs w:val="30"/>
        </w:rPr>
        <w:t>年</w:t>
      </w:r>
      <w:r w:rsidRPr="00A9481B">
        <w:rPr>
          <w:rFonts w:ascii="宋体" w:hAnsi="宋体" w:hint="eastAsia"/>
          <w:kern w:val="0"/>
          <w:sz w:val="30"/>
          <w:szCs w:val="30"/>
        </w:rPr>
        <w:t>×</w:t>
      </w:r>
      <w:r w:rsidRPr="00A9481B">
        <w:rPr>
          <w:rFonts w:hint="eastAsia"/>
          <w:kern w:val="0"/>
          <w:sz w:val="30"/>
          <w:szCs w:val="30"/>
        </w:rPr>
        <w:t>月</w:t>
      </w:r>
      <w:r w:rsidRPr="00A9481B">
        <w:rPr>
          <w:rFonts w:hint="eastAsia"/>
          <w:kern w:val="0"/>
          <w:sz w:val="18"/>
          <w:szCs w:val="18"/>
        </w:rPr>
        <w:t>（小</w:t>
      </w:r>
      <w:r>
        <w:rPr>
          <w:rFonts w:hint="eastAsia"/>
          <w:kern w:val="0"/>
          <w:sz w:val="18"/>
          <w:szCs w:val="18"/>
        </w:rPr>
        <w:t>三</w:t>
      </w:r>
      <w:r w:rsidRPr="00A9481B">
        <w:rPr>
          <w:rFonts w:hint="eastAsia"/>
          <w:kern w:val="0"/>
          <w:sz w:val="18"/>
          <w:szCs w:val="18"/>
        </w:rPr>
        <w:t>号宋体）</w:t>
      </w:r>
    </w:p>
    <w:p w:rsidR="00C14433" w:rsidRPr="00827260" w:rsidDel="00096DEC" w:rsidRDefault="00C14433" w:rsidP="00C14433">
      <w:pPr>
        <w:adjustRightInd w:val="0"/>
        <w:ind w:firstLineChars="300" w:firstLine="540"/>
        <w:jc w:val="center"/>
        <w:rPr>
          <w:del w:id="0" w:author="Unknown"/>
          <w:rFonts w:ascii="仿宋_GB2312" w:eastAsia="仿宋_GB2312"/>
          <w:sz w:val="28"/>
        </w:rPr>
      </w:pPr>
      <w:r>
        <w:rPr>
          <w:kern w:val="0"/>
          <w:sz w:val="18"/>
          <w:szCs w:val="18"/>
        </w:rPr>
        <w:br w:type="page"/>
      </w:r>
    </w:p>
    <w:p w:rsidR="00C14433" w:rsidDel="00F26DA5" w:rsidRDefault="00C14433" w:rsidP="00C14433">
      <w:pPr>
        <w:jc w:val="left"/>
        <w:rPr>
          <w:del w:id="1" w:author="Unknown"/>
          <w:rFonts w:ascii="仿宋_GB2312" w:eastAsia="仿宋_GB2312"/>
          <w:sz w:val="28"/>
        </w:rPr>
      </w:pPr>
    </w:p>
    <w:p w:rsidR="005462FD" w:rsidRPr="003F41E5" w:rsidRDefault="005462FD" w:rsidP="005462FD">
      <w:pPr>
        <w:tabs>
          <w:tab w:val="left" w:pos="9000"/>
        </w:tabs>
        <w:jc w:val="left"/>
        <w:rPr>
          <w:rFonts w:eastAsia="仿宋_GB2312"/>
          <w:sz w:val="28"/>
        </w:rPr>
      </w:pPr>
      <w:r>
        <w:rPr>
          <w:rFonts w:eastAsia="仿宋_GB2312" w:hint="eastAsia"/>
          <w:kern w:val="0"/>
          <w:sz w:val="28"/>
          <w:szCs w:val="28"/>
        </w:rPr>
        <w:t>样例</w:t>
      </w:r>
      <w:r w:rsidRPr="003F41E5">
        <w:rPr>
          <w:rFonts w:eastAsia="仿宋_GB2312"/>
          <w:sz w:val="28"/>
        </w:rPr>
        <w:t xml:space="preserve">3  </w:t>
      </w:r>
      <w:r w:rsidRPr="003F41E5">
        <w:rPr>
          <w:rFonts w:eastAsia="仿宋_GB2312"/>
          <w:sz w:val="28"/>
        </w:rPr>
        <w:t>独创性声明与关于论文使用授权的说明（置于扉页后）</w:t>
      </w:r>
    </w:p>
    <w:p w:rsidR="005462FD" w:rsidRPr="003F41E5" w:rsidRDefault="005462FD" w:rsidP="005462FD">
      <w:pPr>
        <w:spacing w:before="600" w:after="120"/>
        <w:jc w:val="center"/>
        <w:rPr>
          <w:rFonts w:eastAsia="黑体"/>
          <w:sz w:val="44"/>
        </w:rPr>
      </w:pPr>
      <w:r w:rsidRPr="003F41E5">
        <w:rPr>
          <w:rFonts w:eastAsia="黑体"/>
          <w:sz w:val="44"/>
        </w:rPr>
        <w:t>独</w:t>
      </w:r>
      <w:r w:rsidRPr="003F41E5">
        <w:rPr>
          <w:rFonts w:eastAsia="黑体"/>
          <w:sz w:val="44"/>
        </w:rPr>
        <w:t xml:space="preserve"> </w:t>
      </w:r>
      <w:r w:rsidRPr="003F41E5">
        <w:rPr>
          <w:rFonts w:eastAsia="黑体"/>
          <w:sz w:val="44"/>
        </w:rPr>
        <w:t>创</w:t>
      </w:r>
      <w:r w:rsidRPr="003F41E5">
        <w:rPr>
          <w:rFonts w:eastAsia="黑体"/>
          <w:sz w:val="44"/>
        </w:rPr>
        <w:t xml:space="preserve"> </w:t>
      </w:r>
      <w:r w:rsidRPr="003F41E5">
        <w:rPr>
          <w:rFonts w:eastAsia="黑体"/>
          <w:sz w:val="44"/>
        </w:rPr>
        <w:t>性</w:t>
      </w:r>
      <w:r w:rsidRPr="003F41E5">
        <w:rPr>
          <w:rFonts w:eastAsia="黑体"/>
          <w:sz w:val="44"/>
        </w:rPr>
        <w:t xml:space="preserve"> </w:t>
      </w:r>
      <w:r w:rsidRPr="003F41E5">
        <w:rPr>
          <w:rFonts w:eastAsia="黑体"/>
          <w:sz w:val="44"/>
        </w:rPr>
        <w:t>声</w:t>
      </w:r>
      <w:r w:rsidRPr="003F41E5">
        <w:rPr>
          <w:rFonts w:eastAsia="黑体"/>
          <w:sz w:val="44"/>
        </w:rPr>
        <w:t xml:space="preserve"> </w:t>
      </w:r>
      <w:r w:rsidRPr="003F41E5">
        <w:rPr>
          <w:rFonts w:eastAsia="黑体"/>
          <w:sz w:val="44"/>
        </w:rPr>
        <w:t>明</w:t>
      </w:r>
    </w:p>
    <w:p w:rsidR="005462FD" w:rsidRPr="003F41E5" w:rsidRDefault="005462FD" w:rsidP="005462FD">
      <w:pPr>
        <w:spacing w:before="120" w:line="400" w:lineRule="exact"/>
        <w:ind w:firstLineChars="200" w:firstLine="480"/>
        <w:rPr>
          <w:sz w:val="24"/>
        </w:rPr>
      </w:pPr>
      <w:r w:rsidRPr="003F41E5">
        <w:rPr>
          <w:sz w:val="24"/>
        </w:rPr>
        <w:t>本人声明所呈交的论文是我个人在</w:t>
      </w:r>
      <w:r>
        <w:rPr>
          <w:sz w:val="24"/>
        </w:rPr>
        <w:t>指导老师</w:t>
      </w:r>
      <w:r w:rsidRPr="003F41E5">
        <w:rPr>
          <w:sz w:val="24"/>
        </w:rPr>
        <w:t>指导下进行的研究工作及取得的研究成果。尽我所知，除了文中特别加以标注和致谢的地方外，论文中不包含其他人已经发表或撰写过的研究成果，也不包含为获得湖南农业大学或其它教育机构的学位或证书而使用过的材料。与我一同工作的同志对本研究所做的任何贡献均已在论文中作了明确的说明并表示了谢意。</w:t>
      </w:r>
    </w:p>
    <w:p w:rsidR="005462FD" w:rsidRPr="003F41E5" w:rsidRDefault="005462FD" w:rsidP="005462FD">
      <w:pPr>
        <w:rPr>
          <w:sz w:val="26"/>
        </w:rPr>
      </w:pPr>
    </w:p>
    <w:p w:rsidR="005462FD" w:rsidRPr="003F41E5" w:rsidRDefault="005462FD" w:rsidP="005462FD">
      <w:pPr>
        <w:rPr>
          <w:sz w:val="26"/>
        </w:rPr>
      </w:pPr>
    </w:p>
    <w:p w:rsidR="005462FD" w:rsidRPr="003F41E5" w:rsidRDefault="005462FD" w:rsidP="005462FD">
      <w:pPr>
        <w:rPr>
          <w:sz w:val="26"/>
        </w:rPr>
      </w:pPr>
    </w:p>
    <w:p w:rsidR="005462FD" w:rsidRPr="003F41E5" w:rsidRDefault="005462FD" w:rsidP="007864B1">
      <w:pPr>
        <w:ind w:firstLineChars="175" w:firstLine="420"/>
        <w:rPr>
          <w:sz w:val="24"/>
        </w:rPr>
      </w:pPr>
      <w:r w:rsidRPr="003F41E5">
        <w:rPr>
          <w:sz w:val="24"/>
        </w:rPr>
        <w:t>研究生签名：</w:t>
      </w:r>
      <w:r w:rsidRPr="003F41E5">
        <w:rPr>
          <w:sz w:val="24"/>
        </w:rPr>
        <w:t xml:space="preserve">      </w:t>
      </w:r>
      <w:r w:rsidR="007864B1">
        <w:rPr>
          <w:rFonts w:hint="eastAsia"/>
          <w:sz w:val="24"/>
        </w:rPr>
        <w:t xml:space="preserve">                        </w:t>
      </w:r>
      <w:r w:rsidRPr="003F41E5">
        <w:rPr>
          <w:sz w:val="24"/>
        </w:rPr>
        <w:t xml:space="preserve">            </w:t>
      </w:r>
      <w:r w:rsidR="007864B1">
        <w:rPr>
          <w:rFonts w:hint="eastAsia"/>
          <w:sz w:val="24"/>
        </w:rPr>
        <w:t xml:space="preserve">           </w:t>
      </w:r>
      <w:r w:rsidRPr="003F41E5">
        <w:rPr>
          <w:sz w:val="24"/>
        </w:rPr>
        <w:t xml:space="preserve">      </w:t>
      </w:r>
      <w:r w:rsidRPr="003F41E5">
        <w:rPr>
          <w:sz w:val="24"/>
        </w:rPr>
        <w:t>时间：</w:t>
      </w:r>
      <w:r w:rsidRPr="003F41E5">
        <w:rPr>
          <w:sz w:val="24"/>
        </w:rPr>
        <w:t xml:space="preserve">       </w:t>
      </w:r>
      <w:r w:rsidR="007864B1">
        <w:rPr>
          <w:rFonts w:hint="eastAsia"/>
          <w:sz w:val="24"/>
        </w:rPr>
        <w:t xml:space="preserve">  </w:t>
      </w:r>
      <w:r w:rsidRPr="003F41E5">
        <w:rPr>
          <w:sz w:val="24"/>
        </w:rPr>
        <w:t xml:space="preserve">  </w:t>
      </w:r>
      <w:r w:rsidRPr="003F41E5">
        <w:rPr>
          <w:sz w:val="24"/>
        </w:rPr>
        <w:t>年</w:t>
      </w:r>
      <w:r w:rsidR="007864B1">
        <w:rPr>
          <w:rFonts w:hint="eastAsia"/>
          <w:sz w:val="24"/>
        </w:rPr>
        <w:t xml:space="preserve"> </w:t>
      </w:r>
      <w:r w:rsidRPr="003F41E5">
        <w:rPr>
          <w:sz w:val="24"/>
        </w:rPr>
        <w:t xml:space="preserve">  </w:t>
      </w:r>
      <w:r w:rsidR="007864B1">
        <w:rPr>
          <w:rFonts w:hint="eastAsia"/>
          <w:sz w:val="24"/>
        </w:rPr>
        <w:t xml:space="preserve">  </w:t>
      </w:r>
      <w:r w:rsidRPr="003F41E5">
        <w:rPr>
          <w:sz w:val="24"/>
        </w:rPr>
        <w:t>月</w:t>
      </w:r>
      <w:r w:rsidRPr="003F41E5">
        <w:rPr>
          <w:sz w:val="24"/>
        </w:rPr>
        <w:t xml:space="preserve">  </w:t>
      </w:r>
      <w:r w:rsidR="007864B1">
        <w:rPr>
          <w:rFonts w:hint="eastAsia"/>
          <w:sz w:val="24"/>
        </w:rPr>
        <w:t xml:space="preserve">  </w:t>
      </w:r>
      <w:r w:rsidRPr="003F41E5">
        <w:rPr>
          <w:sz w:val="24"/>
        </w:rPr>
        <w:t xml:space="preserve"> </w:t>
      </w:r>
      <w:r w:rsidRPr="003F41E5">
        <w:rPr>
          <w:sz w:val="24"/>
        </w:rPr>
        <w:t>日</w:t>
      </w:r>
    </w:p>
    <w:p w:rsidR="005462FD" w:rsidRPr="007864B1" w:rsidRDefault="005462FD" w:rsidP="005462FD"/>
    <w:p w:rsidR="005462FD" w:rsidRPr="003F41E5" w:rsidRDefault="005462FD" w:rsidP="005462FD"/>
    <w:p w:rsidR="005462FD" w:rsidRPr="003F41E5" w:rsidRDefault="005462FD" w:rsidP="005462FD">
      <w:pPr>
        <w:jc w:val="center"/>
        <w:rPr>
          <w:rFonts w:eastAsia="黑体"/>
          <w:sz w:val="36"/>
        </w:rPr>
      </w:pPr>
    </w:p>
    <w:p w:rsidR="005462FD" w:rsidRPr="003F41E5" w:rsidRDefault="005462FD" w:rsidP="005462FD">
      <w:pPr>
        <w:jc w:val="center"/>
        <w:rPr>
          <w:rFonts w:eastAsia="黑体"/>
          <w:sz w:val="36"/>
        </w:rPr>
      </w:pPr>
    </w:p>
    <w:p w:rsidR="005462FD" w:rsidRPr="003F41E5" w:rsidRDefault="005462FD" w:rsidP="005462FD">
      <w:pPr>
        <w:spacing w:after="120"/>
        <w:jc w:val="center"/>
        <w:rPr>
          <w:rFonts w:eastAsia="黑体"/>
          <w:sz w:val="44"/>
        </w:rPr>
      </w:pPr>
      <w:r w:rsidRPr="003F41E5">
        <w:rPr>
          <w:rFonts w:eastAsia="黑体"/>
          <w:sz w:val="44"/>
        </w:rPr>
        <w:t>关于论文使用授权的说明</w:t>
      </w:r>
    </w:p>
    <w:p w:rsidR="005462FD" w:rsidRPr="003F41E5" w:rsidRDefault="005462FD" w:rsidP="005462FD">
      <w:pPr>
        <w:spacing w:before="120" w:line="400" w:lineRule="exact"/>
        <w:ind w:firstLineChars="200" w:firstLine="480"/>
        <w:rPr>
          <w:b/>
          <w:sz w:val="24"/>
        </w:rPr>
      </w:pPr>
      <w:r w:rsidRPr="003F41E5">
        <w:rPr>
          <w:sz w:val="24"/>
        </w:rPr>
        <w:t>本人完全了解湖南农业大学有关保留、使用学位论文的规定，即：学校有权保留送交论文的复印件和</w:t>
      </w:r>
      <w:r>
        <w:rPr>
          <w:rFonts w:hint="eastAsia"/>
          <w:sz w:val="24"/>
        </w:rPr>
        <w:t>电子稿</w:t>
      </w:r>
      <w:r w:rsidRPr="003F41E5">
        <w:rPr>
          <w:sz w:val="24"/>
        </w:rPr>
        <w:t>，允许论文被查阅和借阅，可以采用影印、缩印或扫描等复制手段保存、汇编学位论文。同意湖南农业大学可以用不同方式在不同媒体上发表、传播学位论文的全部或部分内容</w:t>
      </w:r>
      <w:r>
        <w:rPr>
          <w:rFonts w:hint="eastAsia"/>
          <w:sz w:val="24"/>
        </w:rPr>
        <w:t>，并同意将由此产生的收益捐赠给学校教育基金会用于发展研究生教育</w:t>
      </w:r>
      <w:r w:rsidRPr="003F41E5">
        <w:rPr>
          <w:sz w:val="24"/>
        </w:rPr>
        <w:t>。</w:t>
      </w:r>
    </w:p>
    <w:p w:rsidR="005462FD" w:rsidRPr="003F41E5" w:rsidRDefault="005462FD" w:rsidP="005462FD">
      <w:pPr>
        <w:spacing w:before="120" w:line="360" w:lineRule="exact"/>
        <w:ind w:firstLine="425"/>
        <w:rPr>
          <w:sz w:val="26"/>
        </w:rPr>
      </w:pPr>
      <w:r w:rsidRPr="003F41E5">
        <w:rPr>
          <w:b/>
          <w:sz w:val="26"/>
        </w:rPr>
        <w:t>(</w:t>
      </w:r>
      <w:r w:rsidRPr="003F41E5">
        <w:rPr>
          <w:b/>
          <w:sz w:val="26"/>
        </w:rPr>
        <w:t>保密的学位论文在解密后应遵守此协议</w:t>
      </w:r>
      <w:r w:rsidRPr="003F41E5">
        <w:rPr>
          <w:b/>
          <w:sz w:val="26"/>
        </w:rPr>
        <w:t>)</w:t>
      </w:r>
    </w:p>
    <w:p w:rsidR="005462FD" w:rsidRPr="003F41E5" w:rsidRDefault="005462FD" w:rsidP="005462FD">
      <w:pPr>
        <w:spacing w:before="120" w:line="360" w:lineRule="exact"/>
        <w:rPr>
          <w:sz w:val="26"/>
        </w:rPr>
      </w:pPr>
    </w:p>
    <w:p w:rsidR="005462FD" w:rsidRPr="003F41E5" w:rsidRDefault="005462FD" w:rsidP="005462FD">
      <w:pPr>
        <w:spacing w:before="120" w:line="360" w:lineRule="exact"/>
        <w:rPr>
          <w:sz w:val="26"/>
        </w:rPr>
      </w:pPr>
    </w:p>
    <w:p w:rsidR="005462FD" w:rsidRPr="003F41E5" w:rsidRDefault="005462FD" w:rsidP="005462FD">
      <w:pPr>
        <w:ind w:left="420" w:firstLine="420"/>
        <w:rPr>
          <w:sz w:val="24"/>
        </w:rPr>
      </w:pPr>
      <w:r w:rsidRPr="003F41E5">
        <w:rPr>
          <w:sz w:val="24"/>
        </w:rPr>
        <w:t>研究生签名：</w:t>
      </w:r>
      <w:r w:rsidRPr="003F41E5">
        <w:rPr>
          <w:sz w:val="24"/>
        </w:rPr>
        <w:t xml:space="preserve">                      </w:t>
      </w:r>
      <w:r w:rsidR="007864B1">
        <w:rPr>
          <w:rFonts w:hint="eastAsia"/>
          <w:sz w:val="24"/>
        </w:rPr>
        <w:t xml:space="preserve">                            </w:t>
      </w:r>
      <w:r w:rsidR="007864B1">
        <w:rPr>
          <w:rFonts w:hint="eastAsia"/>
          <w:sz w:val="24"/>
        </w:rPr>
        <w:t>时</w:t>
      </w:r>
      <w:r w:rsidRPr="003F41E5">
        <w:rPr>
          <w:sz w:val="24"/>
        </w:rPr>
        <w:t>间：</w:t>
      </w:r>
      <w:r w:rsidRPr="003F41E5">
        <w:rPr>
          <w:sz w:val="24"/>
        </w:rPr>
        <w:t xml:space="preserve"> </w:t>
      </w:r>
      <w:r w:rsidR="007864B1">
        <w:rPr>
          <w:rFonts w:hint="eastAsia"/>
          <w:sz w:val="24"/>
        </w:rPr>
        <w:t xml:space="preserve">   </w:t>
      </w:r>
      <w:r w:rsidRPr="003F41E5">
        <w:rPr>
          <w:sz w:val="24"/>
        </w:rPr>
        <w:t xml:space="preserve">       </w:t>
      </w:r>
      <w:r w:rsidRPr="003F41E5">
        <w:rPr>
          <w:sz w:val="24"/>
        </w:rPr>
        <w:t>年</w:t>
      </w:r>
      <w:r w:rsidRPr="003F41E5">
        <w:rPr>
          <w:sz w:val="24"/>
        </w:rPr>
        <w:t xml:space="preserve"> </w:t>
      </w:r>
      <w:r w:rsidR="007864B1">
        <w:rPr>
          <w:rFonts w:hint="eastAsia"/>
          <w:sz w:val="24"/>
        </w:rPr>
        <w:t xml:space="preserve">  </w:t>
      </w:r>
      <w:r w:rsidRPr="003F41E5">
        <w:rPr>
          <w:sz w:val="24"/>
        </w:rPr>
        <w:t xml:space="preserve">  </w:t>
      </w:r>
      <w:r w:rsidRPr="003F41E5">
        <w:rPr>
          <w:sz w:val="24"/>
        </w:rPr>
        <w:t>月</w:t>
      </w:r>
      <w:r w:rsidRPr="003F41E5">
        <w:rPr>
          <w:sz w:val="24"/>
        </w:rPr>
        <w:t xml:space="preserve"> </w:t>
      </w:r>
      <w:r w:rsidR="007864B1">
        <w:rPr>
          <w:rFonts w:hint="eastAsia"/>
          <w:sz w:val="24"/>
        </w:rPr>
        <w:t xml:space="preserve">  </w:t>
      </w:r>
      <w:r w:rsidRPr="003F41E5">
        <w:rPr>
          <w:sz w:val="24"/>
        </w:rPr>
        <w:t xml:space="preserve">  </w:t>
      </w:r>
      <w:r w:rsidRPr="003F41E5">
        <w:rPr>
          <w:sz w:val="24"/>
        </w:rPr>
        <w:t>日</w:t>
      </w:r>
    </w:p>
    <w:p w:rsidR="005462FD" w:rsidRPr="003F41E5" w:rsidRDefault="005462FD" w:rsidP="005462FD">
      <w:pPr>
        <w:spacing w:after="120"/>
        <w:rPr>
          <w:sz w:val="24"/>
        </w:rPr>
      </w:pPr>
    </w:p>
    <w:p w:rsidR="007864B1" w:rsidRPr="003F41E5" w:rsidRDefault="007864B1" w:rsidP="007864B1">
      <w:pPr>
        <w:ind w:left="420" w:firstLine="420"/>
        <w:rPr>
          <w:sz w:val="24"/>
        </w:rPr>
      </w:pPr>
      <w:r>
        <w:rPr>
          <w:rFonts w:hint="eastAsia"/>
          <w:sz w:val="24"/>
        </w:rPr>
        <w:t>导师签名：</w:t>
      </w:r>
      <w:r>
        <w:rPr>
          <w:rFonts w:hint="eastAsia"/>
          <w:sz w:val="24"/>
        </w:rPr>
        <w:t xml:space="preserve">      </w:t>
      </w:r>
      <w:bookmarkStart w:id="2" w:name="_GoBack"/>
      <w:bookmarkEnd w:id="2"/>
      <w:r w:rsidRPr="003F41E5">
        <w:rPr>
          <w:sz w:val="24"/>
        </w:rPr>
        <w:t xml:space="preserve">                    </w:t>
      </w:r>
      <w:r>
        <w:rPr>
          <w:rFonts w:hint="eastAsia"/>
          <w:sz w:val="24"/>
        </w:rPr>
        <w:t xml:space="preserve">                            </w:t>
      </w:r>
      <w:r>
        <w:rPr>
          <w:rFonts w:hint="eastAsia"/>
          <w:sz w:val="24"/>
        </w:rPr>
        <w:t>时</w:t>
      </w:r>
      <w:r w:rsidRPr="003F41E5">
        <w:rPr>
          <w:sz w:val="24"/>
        </w:rPr>
        <w:t>间：</w:t>
      </w:r>
      <w:r w:rsidRPr="003F41E5">
        <w:rPr>
          <w:sz w:val="24"/>
        </w:rPr>
        <w:t xml:space="preserve"> </w:t>
      </w:r>
      <w:r>
        <w:rPr>
          <w:rFonts w:hint="eastAsia"/>
          <w:sz w:val="24"/>
        </w:rPr>
        <w:t xml:space="preserve">   </w:t>
      </w:r>
      <w:r w:rsidRPr="003F41E5">
        <w:rPr>
          <w:sz w:val="24"/>
        </w:rPr>
        <w:t xml:space="preserve">       </w:t>
      </w:r>
      <w:r w:rsidRPr="003F41E5">
        <w:rPr>
          <w:sz w:val="24"/>
        </w:rPr>
        <w:t>年</w:t>
      </w:r>
      <w:r w:rsidRPr="003F41E5">
        <w:rPr>
          <w:sz w:val="24"/>
        </w:rPr>
        <w:t xml:space="preserve"> </w:t>
      </w:r>
      <w:r>
        <w:rPr>
          <w:rFonts w:hint="eastAsia"/>
          <w:sz w:val="24"/>
        </w:rPr>
        <w:t xml:space="preserve">  </w:t>
      </w:r>
      <w:r w:rsidRPr="003F41E5">
        <w:rPr>
          <w:sz w:val="24"/>
        </w:rPr>
        <w:t xml:space="preserve">  </w:t>
      </w:r>
      <w:r w:rsidRPr="003F41E5">
        <w:rPr>
          <w:sz w:val="24"/>
        </w:rPr>
        <w:t>月</w:t>
      </w:r>
      <w:r w:rsidRPr="003F41E5">
        <w:rPr>
          <w:sz w:val="24"/>
        </w:rPr>
        <w:t xml:space="preserve"> </w:t>
      </w:r>
      <w:r>
        <w:rPr>
          <w:rFonts w:hint="eastAsia"/>
          <w:sz w:val="24"/>
        </w:rPr>
        <w:t xml:space="preserve">  </w:t>
      </w:r>
      <w:r w:rsidRPr="003F41E5">
        <w:rPr>
          <w:sz w:val="24"/>
        </w:rPr>
        <w:t xml:space="preserve">  </w:t>
      </w:r>
      <w:r w:rsidRPr="003F41E5">
        <w:rPr>
          <w:sz w:val="24"/>
        </w:rPr>
        <w:t>日</w:t>
      </w:r>
    </w:p>
    <w:p w:rsidR="005462FD" w:rsidRPr="007864B1" w:rsidRDefault="005462FD" w:rsidP="007864B1">
      <w:pPr>
        <w:adjustRightInd w:val="0"/>
        <w:ind w:firstLineChars="350" w:firstLine="840"/>
        <w:jc w:val="left"/>
        <w:rPr>
          <w:sz w:val="24"/>
        </w:rPr>
      </w:pPr>
    </w:p>
    <w:p w:rsidR="005462FD" w:rsidRPr="003F41E5" w:rsidRDefault="005462FD" w:rsidP="005462FD">
      <w:pPr>
        <w:adjustRightInd w:val="0"/>
        <w:jc w:val="left"/>
        <w:rPr>
          <w:kern w:val="0"/>
          <w:sz w:val="28"/>
          <w:szCs w:val="28"/>
        </w:rPr>
      </w:pPr>
    </w:p>
    <w:p w:rsidR="00C14433" w:rsidRPr="00A244DA" w:rsidDel="00672746" w:rsidRDefault="00C14433" w:rsidP="00C14433">
      <w:pPr>
        <w:adjustRightInd w:val="0"/>
        <w:ind w:rightChars="-181" w:right="-380"/>
        <w:jc w:val="left"/>
        <w:rPr>
          <w:del w:id="3" w:author="微软用户" w:date="2014-07-07T08:02:00Z"/>
          <w:rFonts w:ascii="仿宋_GB2312" w:eastAsia="仿宋_GB2312"/>
          <w:kern w:val="0"/>
          <w:sz w:val="28"/>
          <w:szCs w:val="28"/>
        </w:rPr>
      </w:pPr>
    </w:p>
    <w:p w:rsidR="00C14433" w:rsidRPr="00A244DA" w:rsidDel="004B14FA" w:rsidRDefault="00C14433" w:rsidP="00C14433">
      <w:pPr>
        <w:adjustRightInd w:val="0"/>
        <w:ind w:rightChars="-181" w:right="-380"/>
        <w:jc w:val="left"/>
        <w:rPr>
          <w:del w:id="4" w:author="User" w:date="2014-08-06T20:57:00Z"/>
          <w:rFonts w:eastAsia="仿宋_GB2312"/>
          <w:kern w:val="0"/>
        </w:rPr>
      </w:pPr>
      <w:r w:rsidRPr="00A244DA">
        <w:rPr>
          <w:rFonts w:eastAsia="仿宋_GB2312" w:hint="eastAsia"/>
          <w:kern w:val="0"/>
          <w:sz w:val="28"/>
          <w:szCs w:val="28"/>
        </w:rPr>
        <w:t>样例</w:t>
      </w:r>
      <w:r w:rsidRPr="00A244DA">
        <w:rPr>
          <w:rFonts w:eastAsia="仿宋_GB2312"/>
          <w:kern w:val="0"/>
          <w:sz w:val="28"/>
          <w:szCs w:val="28"/>
        </w:rPr>
        <w:t>4</w:t>
      </w:r>
      <w:r w:rsidRPr="00A244DA">
        <w:rPr>
          <w:rFonts w:eastAsia="仿宋_GB2312" w:hint="eastAsia"/>
          <w:kern w:val="0"/>
          <w:sz w:val="28"/>
          <w:szCs w:val="28"/>
        </w:rPr>
        <w:t>-1</w:t>
      </w:r>
      <w:r>
        <w:rPr>
          <w:rFonts w:eastAsia="仿宋_GB2312" w:hint="eastAsia"/>
          <w:kern w:val="0"/>
          <w:sz w:val="28"/>
          <w:szCs w:val="28"/>
        </w:rPr>
        <w:t>：</w:t>
      </w:r>
      <w:r w:rsidRPr="00A244DA">
        <w:rPr>
          <w:rFonts w:eastAsia="仿宋_GB2312"/>
          <w:kern w:val="0"/>
          <w:sz w:val="28"/>
          <w:szCs w:val="28"/>
        </w:rPr>
        <w:t>论文目录格式样本</w:t>
      </w:r>
      <w:r w:rsidRPr="00A244DA">
        <w:rPr>
          <w:rFonts w:eastAsia="仿宋_GB2312" w:hint="eastAsia"/>
          <w:kern w:val="0"/>
          <w:sz w:val="28"/>
          <w:szCs w:val="28"/>
        </w:rPr>
        <w:t>1</w:t>
      </w:r>
      <w:r w:rsidRPr="00A244DA">
        <w:rPr>
          <w:rFonts w:eastAsia="仿宋_GB2312"/>
          <w:kern w:val="0"/>
        </w:rPr>
        <w:t>（未注明部分均为</w:t>
      </w:r>
      <w:r w:rsidRPr="00A244DA">
        <w:rPr>
          <w:rFonts w:eastAsia="仿宋_GB2312" w:hint="eastAsia"/>
          <w:kern w:val="0"/>
        </w:rPr>
        <w:t>小四</w:t>
      </w:r>
      <w:r w:rsidRPr="00A244DA">
        <w:rPr>
          <w:rFonts w:eastAsia="仿宋_GB2312"/>
          <w:kern w:val="0"/>
        </w:rPr>
        <w:t>号宋体字）</w:t>
      </w:r>
      <w:ins w:id="5" w:author="刘碧琼" w:date="2014-07-09T09:02:00Z">
        <w:del w:id="6" w:author="User" w:date="2014-08-06T20:57:00Z">
          <w:r w:rsidRPr="00A244DA" w:rsidDel="004B14FA">
            <w:rPr>
              <w:rFonts w:eastAsia="仿宋_GB2312" w:hint="eastAsia"/>
              <w:kern w:val="0"/>
            </w:rPr>
            <w:delText>（</w:delText>
          </w:r>
        </w:del>
      </w:ins>
      <w:ins w:id="7" w:author="刘碧琼" w:date="2014-07-09T09:03:00Z">
        <w:del w:id="8" w:author="User" w:date="2014-08-06T20:57:00Z">
          <w:r w:rsidRPr="00A244DA" w:rsidDel="004B14FA">
            <w:rPr>
              <w:rFonts w:eastAsia="仿宋_GB2312" w:hint="eastAsia"/>
              <w:kern w:val="0"/>
            </w:rPr>
            <w:delText>适用于硕士</w:delText>
          </w:r>
        </w:del>
      </w:ins>
      <w:ins w:id="9" w:author="刘碧琼" w:date="2014-07-09T09:04:00Z">
        <w:del w:id="10" w:author="User" w:date="2014-08-06T20:57:00Z">
          <w:r w:rsidRPr="00A244DA" w:rsidDel="004B14FA">
            <w:rPr>
              <w:rFonts w:eastAsia="仿宋_GB2312" w:hint="eastAsia"/>
              <w:kern w:val="0"/>
            </w:rPr>
            <w:delText>学位论文）</w:delText>
          </w:r>
        </w:del>
      </w:ins>
    </w:p>
    <w:p w:rsidR="00C14433" w:rsidRPr="00A244DA" w:rsidRDefault="00C14433" w:rsidP="00C14433">
      <w:pPr>
        <w:adjustRightInd w:val="0"/>
        <w:ind w:rightChars="-181" w:right="-380"/>
        <w:jc w:val="left"/>
        <w:rPr>
          <w:rFonts w:eastAsia="仿宋_GB2312"/>
          <w:kern w:val="0"/>
          <w:sz w:val="28"/>
          <w:szCs w:val="28"/>
        </w:rPr>
      </w:pPr>
    </w:p>
    <w:p w:rsidR="00C14433" w:rsidRPr="00A244DA" w:rsidRDefault="00C14433" w:rsidP="00C14433">
      <w:pPr>
        <w:adjustRightInd w:val="0"/>
        <w:ind w:rightChars="-181" w:right="-380"/>
        <w:jc w:val="center"/>
        <w:rPr>
          <w:ins w:id="11" w:author="User" w:date="2014-08-06T20:57:00Z"/>
          <w:rFonts w:eastAsia="黑体"/>
          <w:kern w:val="0"/>
          <w:sz w:val="32"/>
          <w:szCs w:val="32"/>
        </w:rPr>
      </w:pPr>
    </w:p>
    <w:p w:rsidR="00C14433" w:rsidRPr="00A244DA" w:rsidRDefault="00C14433" w:rsidP="00C14433">
      <w:pPr>
        <w:adjustRightInd w:val="0"/>
        <w:ind w:rightChars="-181" w:right="-380"/>
        <w:jc w:val="center"/>
        <w:rPr>
          <w:rFonts w:eastAsia="黑体"/>
          <w:kern w:val="0"/>
          <w:sz w:val="32"/>
          <w:szCs w:val="32"/>
        </w:rPr>
      </w:pPr>
      <w:r w:rsidRPr="00A244DA">
        <w:rPr>
          <w:rFonts w:eastAsia="黑体"/>
          <w:kern w:val="0"/>
          <w:sz w:val="32"/>
          <w:szCs w:val="32"/>
        </w:rPr>
        <w:t>目</w:t>
      </w:r>
      <w:r w:rsidRPr="00A244DA">
        <w:rPr>
          <w:rFonts w:eastAsia="黑体"/>
          <w:kern w:val="0"/>
          <w:sz w:val="32"/>
          <w:szCs w:val="32"/>
        </w:rPr>
        <w:t xml:space="preserve">    </w:t>
      </w:r>
      <w:r w:rsidRPr="00A244DA">
        <w:rPr>
          <w:rFonts w:eastAsia="黑体"/>
          <w:kern w:val="0"/>
          <w:sz w:val="32"/>
          <w:szCs w:val="32"/>
        </w:rPr>
        <w:t>录</w:t>
      </w:r>
      <w:r w:rsidRPr="00A244DA">
        <w:rPr>
          <w:rFonts w:eastAsia="黑体" w:hint="eastAsia"/>
          <w:kern w:val="0"/>
          <w:sz w:val="32"/>
          <w:szCs w:val="32"/>
        </w:rPr>
        <w:t>（黑体三号</w:t>
      </w:r>
      <w:r w:rsidRPr="00A244DA">
        <w:rPr>
          <w:rFonts w:eastAsia="黑体" w:hint="eastAsia"/>
          <w:kern w:val="0"/>
          <w:sz w:val="32"/>
          <w:szCs w:val="32"/>
        </w:rPr>
        <w:t xml:space="preserve"> </w:t>
      </w:r>
      <w:r w:rsidRPr="00A244DA">
        <w:rPr>
          <w:rFonts w:eastAsia="黑体" w:hint="eastAsia"/>
          <w:kern w:val="0"/>
          <w:sz w:val="32"/>
          <w:szCs w:val="32"/>
        </w:rPr>
        <w:t>居中）</w:t>
      </w:r>
      <w:ins w:id="12" w:author="微软用户" w:date="2014-08-05T09:09:00Z">
        <w:del w:id="13" w:author="User" w:date="2014-08-06T20:57:00Z">
          <w:r w:rsidRPr="00A244DA" w:rsidDel="004B14FA">
            <w:rPr>
              <w:rFonts w:eastAsia="黑体" w:hint="eastAsia"/>
              <w:kern w:val="0"/>
              <w:sz w:val="32"/>
              <w:szCs w:val="32"/>
            </w:rPr>
            <w:delText>（有问题，现在研究生是按照</w:delText>
          </w:r>
        </w:del>
      </w:ins>
      <w:ins w:id="14" w:author="微软用户" w:date="2014-08-05T09:10:00Z">
        <w:del w:id="15" w:author="User" w:date="2014-08-06T20:57:00Z">
          <w:r w:rsidRPr="00A244DA" w:rsidDel="004B14FA">
            <w:rPr>
              <w:rFonts w:eastAsia="黑体" w:hint="eastAsia"/>
              <w:kern w:val="0"/>
              <w:sz w:val="32"/>
              <w:szCs w:val="32"/>
            </w:rPr>
            <w:delText>章节写论文，每章的材料和方法都不一样？？？？</w:delText>
          </w:r>
        </w:del>
      </w:ins>
      <w:ins w:id="16" w:author="微软用户" w:date="2014-08-05T09:09:00Z">
        <w:del w:id="17" w:author="User" w:date="2014-08-06T20:57:00Z">
          <w:r w:rsidRPr="00A244DA" w:rsidDel="004B14FA">
            <w:rPr>
              <w:rFonts w:eastAsia="黑体" w:hint="eastAsia"/>
              <w:kern w:val="0"/>
              <w:sz w:val="32"/>
              <w:szCs w:val="32"/>
            </w:rPr>
            <w:delText>）</w:delText>
          </w:r>
        </w:del>
      </w:ins>
    </w:p>
    <w:p w:rsidR="00C14433" w:rsidRPr="00A244DA" w:rsidRDefault="00C14433" w:rsidP="00C14433">
      <w:pPr>
        <w:adjustRightInd w:val="0"/>
        <w:ind w:rightChars="-181" w:right="-380"/>
        <w:rPr>
          <w:kern w:val="0"/>
          <w:sz w:val="28"/>
          <w:szCs w:val="28"/>
        </w:rPr>
      </w:pPr>
    </w:p>
    <w:p w:rsidR="00C14433" w:rsidRPr="00A244DA" w:rsidRDefault="00C14433" w:rsidP="00662F24">
      <w:pPr>
        <w:adjustRightInd w:val="0"/>
        <w:spacing w:line="360" w:lineRule="auto"/>
        <w:ind w:rightChars="20" w:right="42"/>
        <w:jc w:val="distribute"/>
        <w:rPr>
          <w:kern w:val="0"/>
          <w:sz w:val="28"/>
          <w:szCs w:val="28"/>
        </w:rPr>
      </w:pPr>
      <w:r w:rsidRPr="00A244DA">
        <w:rPr>
          <w:rFonts w:ascii="宋体" w:hAnsi="宋体" w:hint="eastAsia"/>
          <w:kern w:val="0"/>
          <w:sz w:val="28"/>
          <w:szCs w:val="28"/>
        </w:rPr>
        <w:t xml:space="preserve">1 </w:t>
      </w:r>
      <w:ins w:id="18" w:author="User" w:date="2014-07-09T08:37:00Z">
        <w:r w:rsidRPr="00A244DA">
          <w:rPr>
            <w:rFonts w:ascii="宋体" w:hAnsi="宋体" w:hint="eastAsia"/>
            <w:kern w:val="0"/>
            <w:sz w:val="28"/>
            <w:szCs w:val="28"/>
          </w:rPr>
          <w:t>前言（</w:t>
        </w:r>
      </w:ins>
      <w:r w:rsidRPr="00A244DA">
        <w:rPr>
          <w:rFonts w:ascii="宋体" w:hAnsi="宋体" w:hint="eastAsia"/>
          <w:kern w:val="0"/>
          <w:sz w:val="28"/>
          <w:szCs w:val="28"/>
        </w:rPr>
        <w:t>绪论</w:t>
      </w:r>
      <w:ins w:id="19" w:author="User" w:date="2014-07-09T08:37:00Z">
        <w:r w:rsidRPr="00A244DA">
          <w:rPr>
            <w:rFonts w:ascii="宋体" w:hAnsi="宋体" w:hint="eastAsia"/>
            <w:kern w:val="0"/>
            <w:sz w:val="28"/>
            <w:szCs w:val="28"/>
          </w:rPr>
          <w:t>）</w:t>
        </w:r>
      </w:ins>
      <w:r w:rsidR="00EB31CF">
        <w:rPr>
          <w:kern w:val="0"/>
          <w:sz w:val="28"/>
          <w:szCs w:val="28"/>
        </w:rPr>
        <w:t>．．．．．．．</w:t>
      </w:r>
      <w:r>
        <w:rPr>
          <w:kern w:val="0"/>
          <w:sz w:val="28"/>
          <w:szCs w:val="28"/>
        </w:rPr>
        <w:t>．．．．．．．．．．．</w:t>
      </w:r>
      <w:r w:rsidRPr="00A244DA">
        <w:rPr>
          <w:kern w:val="0"/>
          <w:sz w:val="28"/>
          <w:szCs w:val="28"/>
        </w:rPr>
        <w:t>．．．．．</w:t>
      </w:r>
      <w:r w:rsidRPr="00A244DA">
        <w:rPr>
          <w:kern w:val="0"/>
          <w:sz w:val="28"/>
          <w:szCs w:val="28"/>
        </w:rPr>
        <w:t>1</w:t>
      </w:r>
    </w:p>
    <w:p w:rsidR="00C14433" w:rsidRPr="00A244DA" w:rsidRDefault="00C14433" w:rsidP="00662F24">
      <w:pPr>
        <w:adjustRightInd w:val="0"/>
        <w:spacing w:line="360" w:lineRule="auto"/>
        <w:ind w:rightChars="20" w:right="42"/>
        <w:jc w:val="distribute"/>
        <w:rPr>
          <w:kern w:val="0"/>
          <w:sz w:val="28"/>
          <w:szCs w:val="28"/>
        </w:rPr>
      </w:pPr>
      <w:r w:rsidRPr="00A244DA">
        <w:rPr>
          <w:rFonts w:hint="eastAsia"/>
          <w:kern w:val="0"/>
          <w:sz w:val="28"/>
          <w:szCs w:val="28"/>
        </w:rPr>
        <w:t>1.1</w:t>
      </w:r>
      <w:r w:rsidRPr="00A244DA">
        <w:rPr>
          <w:rFonts w:hint="eastAsia"/>
          <w:kern w:val="0"/>
          <w:sz w:val="28"/>
          <w:szCs w:val="28"/>
        </w:rPr>
        <w:t>研究背景和意义</w:t>
      </w:r>
      <w:r>
        <w:rPr>
          <w:kern w:val="0"/>
          <w:sz w:val="28"/>
          <w:szCs w:val="28"/>
        </w:rPr>
        <w:t>．．．．．．．．．．．．．．．</w:t>
      </w:r>
      <w:r w:rsidRPr="00A244DA">
        <w:rPr>
          <w:kern w:val="0"/>
          <w:sz w:val="28"/>
          <w:szCs w:val="28"/>
        </w:rPr>
        <w:t>．．．．．．．</w:t>
      </w:r>
      <w:r w:rsidRPr="00A244DA">
        <w:rPr>
          <w:rFonts w:hint="eastAsia"/>
          <w:kern w:val="0"/>
          <w:sz w:val="28"/>
          <w:szCs w:val="28"/>
        </w:rPr>
        <w:t>1</w:t>
      </w:r>
    </w:p>
    <w:p w:rsidR="00C14433" w:rsidRPr="00A244DA" w:rsidRDefault="00C14433" w:rsidP="00662F24">
      <w:pPr>
        <w:adjustRightInd w:val="0"/>
        <w:spacing w:line="360" w:lineRule="auto"/>
        <w:ind w:rightChars="-181" w:right="-380"/>
        <w:jc w:val="distribute"/>
        <w:rPr>
          <w:ins w:id="20" w:author="微软用户" w:date="2014-08-05T09:07:00Z"/>
          <w:kern w:val="0"/>
          <w:sz w:val="28"/>
          <w:szCs w:val="28"/>
        </w:rPr>
      </w:pPr>
      <w:r w:rsidRPr="00A244DA">
        <w:rPr>
          <w:rFonts w:hint="eastAsia"/>
          <w:kern w:val="0"/>
          <w:sz w:val="28"/>
          <w:szCs w:val="28"/>
        </w:rPr>
        <w:t>1.2</w:t>
      </w:r>
      <w:del w:id="21" w:author="User" w:date="2014-07-07T16:05:00Z">
        <w:r w:rsidRPr="00A244DA" w:rsidDel="00EC6224">
          <w:rPr>
            <w:rFonts w:hint="eastAsia"/>
            <w:kern w:val="0"/>
            <w:sz w:val="28"/>
            <w:szCs w:val="28"/>
          </w:rPr>
          <w:delText>昆明市烤烟生产条件及氯素营养存在的问题</w:delText>
        </w:r>
      </w:del>
      <w:ins w:id="22" w:author="User" w:date="2014-07-07T16:05:00Z">
        <w:r w:rsidRPr="00A244DA">
          <w:rPr>
            <w:rFonts w:hint="eastAsia"/>
            <w:kern w:val="0"/>
            <w:sz w:val="28"/>
            <w:szCs w:val="28"/>
          </w:rPr>
          <w:t>国内外研究进展</w:t>
        </w:r>
      </w:ins>
      <w:r w:rsidRPr="00A244DA">
        <w:rPr>
          <w:kern w:val="0"/>
          <w:sz w:val="28"/>
          <w:szCs w:val="28"/>
        </w:rPr>
        <w:t>．．．．．．．．．．．．．．．．</w:t>
      </w:r>
      <w:ins w:id="23" w:author="User" w:date="2014-07-07T16:10:00Z">
        <w:r w:rsidRPr="00A244DA">
          <w:rPr>
            <w:kern w:val="0"/>
            <w:sz w:val="28"/>
            <w:szCs w:val="28"/>
          </w:rPr>
          <w:t>．．．．．</w:t>
        </w:r>
      </w:ins>
      <w:r w:rsidRPr="00A244DA">
        <w:rPr>
          <w:rFonts w:hint="eastAsia"/>
          <w:kern w:val="0"/>
          <w:sz w:val="28"/>
          <w:szCs w:val="28"/>
        </w:rPr>
        <w:t>2</w:t>
      </w:r>
    </w:p>
    <w:p w:rsidR="00C14433" w:rsidRPr="00A244DA" w:rsidDel="005F2570" w:rsidRDefault="00C14433" w:rsidP="00662F24">
      <w:pPr>
        <w:adjustRightInd w:val="0"/>
        <w:spacing w:line="360" w:lineRule="auto"/>
        <w:ind w:rightChars="-181" w:right="-380"/>
        <w:jc w:val="distribute"/>
        <w:rPr>
          <w:del w:id="24" w:author="微软用户" w:date="2014-08-05T09:09:00Z"/>
          <w:kern w:val="0"/>
          <w:sz w:val="28"/>
          <w:szCs w:val="28"/>
        </w:rPr>
      </w:pPr>
    </w:p>
    <w:p w:rsidR="00C14433" w:rsidRPr="00A244DA" w:rsidRDefault="00C14433" w:rsidP="00662F24">
      <w:pPr>
        <w:adjustRightInd w:val="0"/>
        <w:spacing w:line="360" w:lineRule="auto"/>
        <w:ind w:rightChars="-317" w:right="-666"/>
        <w:jc w:val="distribute"/>
        <w:rPr>
          <w:kern w:val="0"/>
          <w:sz w:val="28"/>
          <w:szCs w:val="28"/>
        </w:rPr>
      </w:pPr>
      <w:r w:rsidRPr="00A244DA">
        <w:rPr>
          <w:rFonts w:hint="eastAsia"/>
          <w:kern w:val="0"/>
          <w:sz w:val="28"/>
          <w:szCs w:val="28"/>
        </w:rPr>
        <w:t xml:space="preserve">2 </w:t>
      </w:r>
      <w:r w:rsidRPr="00A244DA">
        <w:rPr>
          <w:rFonts w:hint="eastAsia"/>
          <w:kern w:val="0"/>
          <w:sz w:val="28"/>
          <w:szCs w:val="28"/>
        </w:rPr>
        <w:t>材料与方法</w:t>
      </w:r>
      <w:ins w:id="25" w:author="User" w:date="2014-07-09T08:39:00Z">
        <w:r w:rsidRPr="00A244DA">
          <w:rPr>
            <w:rFonts w:hint="eastAsia"/>
            <w:kern w:val="0"/>
            <w:sz w:val="28"/>
            <w:szCs w:val="28"/>
          </w:rPr>
          <w:t>（或理论基础，技术路线与研究方法）</w:t>
        </w:r>
      </w:ins>
      <w:del w:id="26" w:author="User" w:date="2014-07-09T08:39:00Z">
        <w:r w:rsidRPr="00A244DA" w:rsidDel="00ED2FB2">
          <w:rPr>
            <w:kern w:val="0"/>
            <w:sz w:val="28"/>
            <w:szCs w:val="28"/>
          </w:rPr>
          <w:delText>．．．．．．．．．．．．．．．．．．．．．．</w:delText>
        </w:r>
      </w:del>
      <w:r>
        <w:rPr>
          <w:kern w:val="0"/>
          <w:sz w:val="28"/>
          <w:szCs w:val="28"/>
        </w:rPr>
        <w:t>．．．</w:t>
      </w:r>
      <w:r w:rsidRPr="00A244DA">
        <w:rPr>
          <w:kern w:val="0"/>
          <w:sz w:val="28"/>
          <w:szCs w:val="28"/>
        </w:rPr>
        <w:t>．．．</w:t>
      </w:r>
      <w:r w:rsidRPr="00A244DA">
        <w:rPr>
          <w:kern w:val="0"/>
          <w:sz w:val="28"/>
          <w:szCs w:val="28"/>
        </w:rPr>
        <w:t>23</w:t>
      </w:r>
    </w:p>
    <w:p w:rsidR="00C14433" w:rsidRPr="00A244DA" w:rsidRDefault="00C14433" w:rsidP="00662F24">
      <w:pPr>
        <w:ind w:rightChars="-181" w:right="-380"/>
        <w:jc w:val="distribute"/>
        <w:rPr>
          <w:kern w:val="0"/>
          <w:sz w:val="28"/>
          <w:szCs w:val="28"/>
        </w:rPr>
      </w:pPr>
      <w:r w:rsidRPr="00A244DA">
        <w:rPr>
          <w:rFonts w:hint="eastAsia"/>
          <w:kern w:val="0"/>
          <w:sz w:val="28"/>
          <w:szCs w:val="28"/>
        </w:rPr>
        <w:t>2.1</w:t>
      </w:r>
      <w:del w:id="27" w:author="User" w:date="2014-07-09T08:44:00Z">
        <w:r w:rsidRPr="00A244DA" w:rsidDel="00ED2FB2">
          <w:rPr>
            <w:rFonts w:ascii="宋体" w:hAnsi="宋体" w:hint="eastAsia"/>
            <w:kern w:val="0"/>
            <w:sz w:val="28"/>
            <w:szCs w:val="28"/>
          </w:rPr>
          <w:delText>昆明烟区土壤养分和烤烟质量调查分析</w:delText>
        </w:r>
      </w:del>
      <w:ins w:id="28" w:author="User" w:date="2014-07-09T08:44:00Z">
        <w:r w:rsidRPr="00A244DA">
          <w:rPr>
            <w:rFonts w:ascii="宋体" w:hAnsi="宋体" w:hint="eastAsia"/>
            <w:kern w:val="0"/>
            <w:sz w:val="28"/>
            <w:szCs w:val="28"/>
          </w:rPr>
          <w:t>试验材料</w:t>
        </w:r>
      </w:ins>
      <w:r w:rsidRPr="00A244DA">
        <w:rPr>
          <w:kern w:val="0"/>
          <w:sz w:val="28"/>
          <w:szCs w:val="28"/>
        </w:rPr>
        <w:t>．．．．．．．．．．．．．．．．．．</w:t>
      </w:r>
      <w:ins w:id="29" w:author="User" w:date="2014-07-09T08:44:00Z">
        <w:r w:rsidRPr="00A244DA">
          <w:rPr>
            <w:kern w:val="0"/>
            <w:sz w:val="28"/>
            <w:szCs w:val="28"/>
          </w:rPr>
          <w:t>．．．．．．</w:t>
        </w:r>
      </w:ins>
      <w:r w:rsidRPr="00A244DA">
        <w:rPr>
          <w:rFonts w:hint="eastAsia"/>
          <w:kern w:val="0"/>
          <w:sz w:val="28"/>
          <w:szCs w:val="28"/>
        </w:rPr>
        <w:t>24</w:t>
      </w:r>
    </w:p>
    <w:p w:rsidR="00C14433" w:rsidRPr="00A244DA" w:rsidRDefault="00C14433" w:rsidP="00662F24">
      <w:pPr>
        <w:ind w:rightChars="-181" w:right="-380"/>
        <w:jc w:val="distribute"/>
        <w:rPr>
          <w:kern w:val="0"/>
          <w:sz w:val="28"/>
          <w:szCs w:val="28"/>
        </w:rPr>
      </w:pPr>
      <w:r w:rsidRPr="00A244DA">
        <w:rPr>
          <w:rFonts w:hint="eastAsia"/>
          <w:kern w:val="0"/>
          <w:sz w:val="28"/>
          <w:szCs w:val="28"/>
        </w:rPr>
        <w:t>2.2</w:t>
      </w:r>
      <w:r w:rsidRPr="00A244DA">
        <w:rPr>
          <w:rFonts w:ascii="宋体" w:hAnsi="宋体"/>
          <w:kern w:val="0"/>
          <w:sz w:val="28"/>
          <w:szCs w:val="28"/>
        </w:rPr>
        <w:t xml:space="preserve"> </w:t>
      </w:r>
      <w:del w:id="30" w:author="User" w:date="2014-07-09T08:46:00Z">
        <w:r w:rsidRPr="00A244DA" w:rsidDel="00ED2FB2">
          <w:rPr>
            <w:rFonts w:ascii="宋体" w:hAnsi="宋体" w:hint="eastAsia"/>
            <w:kern w:val="0"/>
            <w:sz w:val="28"/>
            <w:szCs w:val="28"/>
          </w:rPr>
          <w:delText>不同含氯量肥料试验</w:delText>
        </w:r>
      </w:del>
      <w:ins w:id="31" w:author="User" w:date="2014-07-09T08:46:00Z">
        <w:r w:rsidRPr="00A244DA">
          <w:rPr>
            <w:rFonts w:ascii="宋体" w:hAnsi="宋体" w:hint="eastAsia"/>
            <w:kern w:val="0"/>
            <w:sz w:val="28"/>
            <w:szCs w:val="28"/>
          </w:rPr>
          <w:t>土壤养分的调查方法</w:t>
        </w:r>
      </w:ins>
      <w:r>
        <w:rPr>
          <w:kern w:val="0"/>
          <w:sz w:val="28"/>
          <w:szCs w:val="28"/>
        </w:rPr>
        <w:t>．．．．</w:t>
      </w:r>
      <w:r w:rsidRPr="00A244DA">
        <w:rPr>
          <w:kern w:val="0"/>
          <w:sz w:val="28"/>
          <w:szCs w:val="28"/>
        </w:rPr>
        <w:t>．．．．．．．．．．．．．．．</w:t>
      </w:r>
      <w:del w:id="32" w:author="User" w:date="2014-07-09T08:46:00Z">
        <w:r w:rsidRPr="00A244DA" w:rsidDel="00ED2FB2">
          <w:rPr>
            <w:rFonts w:hint="eastAsia"/>
            <w:kern w:val="0"/>
            <w:sz w:val="28"/>
            <w:szCs w:val="28"/>
          </w:rPr>
          <w:delText>30</w:delText>
        </w:r>
      </w:del>
      <w:ins w:id="33" w:author="User" w:date="2014-07-09T08:46:00Z">
        <w:r w:rsidRPr="00A244DA">
          <w:rPr>
            <w:rFonts w:hint="eastAsia"/>
            <w:kern w:val="0"/>
            <w:sz w:val="28"/>
            <w:szCs w:val="28"/>
          </w:rPr>
          <w:t>25</w:t>
        </w:r>
      </w:ins>
    </w:p>
    <w:p w:rsidR="00C14433" w:rsidRPr="00A244DA" w:rsidDel="00ED2FB2" w:rsidRDefault="00C14433" w:rsidP="00662F24">
      <w:pPr>
        <w:ind w:rightChars="-181" w:right="-380"/>
        <w:jc w:val="distribute"/>
        <w:rPr>
          <w:del w:id="34" w:author="User" w:date="2014-07-09T08:46:00Z"/>
          <w:kern w:val="0"/>
          <w:sz w:val="28"/>
          <w:szCs w:val="28"/>
        </w:rPr>
      </w:pPr>
      <w:del w:id="35" w:author="User" w:date="2014-07-09T08:46:00Z">
        <w:r w:rsidRPr="00A244DA" w:rsidDel="00ED2FB2">
          <w:rPr>
            <w:rFonts w:hint="eastAsia"/>
            <w:kern w:val="0"/>
            <w:sz w:val="28"/>
            <w:szCs w:val="28"/>
          </w:rPr>
          <w:delText xml:space="preserve">2.2.1 </w:delText>
        </w:r>
        <w:r w:rsidRPr="00A244DA" w:rsidDel="00ED2FB2">
          <w:rPr>
            <w:rFonts w:hint="eastAsia"/>
            <w:kern w:val="0"/>
            <w:sz w:val="28"/>
            <w:szCs w:val="28"/>
          </w:rPr>
          <w:delText>供试材料</w:delText>
        </w:r>
        <w:r w:rsidRPr="00A244DA" w:rsidDel="00ED2FB2">
          <w:rPr>
            <w:kern w:val="0"/>
            <w:sz w:val="28"/>
            <w:szCs w:val="28"/>
          </w:rPr>
          <w:delText>．．．．．．．．．．．．．．．．．．．．．．．．．．．．．．．．．．．</w:delText>
        </w:r>
        <w:r w:rsidRPr="00A244DA" w:rsidDel="00ED2FB2">
          <w:rPr>
            <w:rFonts w:hint="eastAsia"/>
            <w:kern w:val="0"/>
            <w:sz w:val="28"/>
            <w:szCs w:val="28"/>
          </w:rPr>
          <w:delText>30</w:delText>
        </w:r>
      </w:del>
    </w:p>
    <w:p w:rsidR="00C14433" w:rsidRPr="00A244DA" w:rsidRDefault="00C14433" w:rsidP="00662F24">
      <w:pPr>
        <w:adjustRightInd w:val="0"/>
        <w:spacing w:line="360" w:lineRule="auto"/>
        <w:ind w:rightChars="-181" w:right="-380"/>
        <w:jc w:val="distribute"/>
        <w:rPr>
          <w:kern w:val="0"/>
          <w:sz w:val="28"/>
          <w:szCs w:val="28"/>
        </w:rPr>
      </w:pPr>
      <w:r w:rsidRPr="00A244DA">
        <w:rPr>
          <w:rFonts w:ascii="宋体" w:hAnsi="宋体" w:hint="eastAsia"/>
          <w:kern w:val="0"/>
          <w:sz w:val="28"/>
          <w:szCs w:val="28"/>
        </w:rPr>
        <w:t>3 结果与分析</w:t>
      </w:r>
      <w:r>
        <w:rPr>
          <w:kern w:val="0"/>
          <w:sz w:val="28"/>
          <w:szCs w:val="28"/>
        </w:rPr>
        <w:t>．．．．．．．．．．．．．．．．．</w:t>
      </w:r>
      <w:r w:rsidRPr="00A244DA">
        <w:rPr>
          <w:kern w:val="0"/>
          <w:sz w:val="28"/>
          <w:szCs w:val="28"/>
        </w:rPr>
        <w:t>．．．．．．．</w:t>
      </w:r>
      <w:del w:id="36" w:author="User" w:date="2014-07-09T08:47:00Z">
        <w:r w:rsidRPr="00A244DA" w:rsidDel="00D534CA">
          <w:rPr>
            <w:kern w:val="0"/>
            <w:sz w:val="28"/>
            <w:szCs w:val="28"/>
          </w:rPr>
          <w:delText>47</w:delText>
        </w:r>
      </w:del>
      <w:ins w:id="37" w:author="User" w:date="2014-07-09T08:47:00Z">
        <w:r w:rsidRPr="00A244DA">
          <w:rPr>
            <w:rFonts w:hint="eastAsia"/>
            <w:kern w:val="0"/>
            <w:sz w:val="28"/>
            <w:szCs w:val="28"/>
          </w:rPr>
          <w:t>2</w:t>
        </w:r>
        <w:r w:rsidRPr="00A244DA">
          <w:rPr>
            <w:kern w:val="0"/>
            <w:sz w:val="28"/>
            <w:szCs w:val="28"/>
          </w:rPr>
          <w:t>7</w:t>
        </w:r>
      </w:ins>
    </w:p>
    <w:p w:rsidR="00C14433" w:rsidRPr="00A244DA" w:rsidRDefault="00C14433" w:rsidP="00662F24">
      <w:pPr>
        <w:ind w:rightChars="-181" w:right="-380"/>
        <w:jc w:val="distribute"/>
        <w:rPr>
          <w:kern w:val="0"/>
          <w:sz w:val="28"/>
          <w:szCs w:val="28"/>
        </w:rPr>
      </w:pPr>
      <w:r w:rsidRPr="00A244DA">
        <w:rPr>
          <w:rFonts w:hint="eastAsia"/>
          <w:kern w:val="0"/>
          <w:sz w:val="28"/>
          <w:szCs w:val="28"/>
        </w:rPr>
        <w:t>3.1</w:t>
      </w:r>
      <w:r w:rsidRPr="00A244DA">
        <w:rPr>
          <w:rFonts w:ascii="宋体" w:hAnsi="宋体" w:hint="eastAsia"/>
          <w:kern w:val="0"/>
          <w:sz w:val="28"/>
          <w:szCs w:val="28"/>
        </w:rPr>
        <w:t>昆明烟区土壤养分分析</w:t>
      </w:r>
      <w:r>
        <w:rPr>
          <w:kern w:val="0"/>
          <w:sz w:val="28"/>
          <w:szCs w:val="28"/>
        </w:rPr>
        <w:t>．．．．．．</w:t>
      </w:r>
      <w:r w:rsidRPr="00A244DA">
        <w:rPr>
          <w:kern w:val="0"/>
          <w:sz w:val="28"/>
          <w:szCs w:val="28"/>
        </w:rPr>
        <w:t>．．．．．．．．．．．．</w:t>
      </w:r>
      <w:del w:id="38" w:author="User" w:date="2014-07-09T08:47:00Z">
        <w:r w:rsidRPr="00A244DA" w:rsidDel="00D534CA">
          <w:rPr>
            <w:rFonts w:hint="eastAsia"/>
            <w:kern w:val="0"/>
            <w:sz w:val="28"/>
            <w:szCs w:val="28"/>
          </w:rPr>
          <w:delText>48</w:delText>
        </w:r>
      </w:del>
      <w:ins w:id="39" w:author="User" w:date="2014-07-09T08:47:00Z">
        <w:r w:rsidRPr="00A244DA">
          <w:rPr>
            <w:rFonts w:hint="eastAsia"/>
            <w:kern w:val="0"/>
            <w:sz w:val="28"/>
            <w:szCs w:val="28"/>
          </w:rPr>
          <w:t>28</w:t>
        </w:r>
      </w:ins>
    </w:p>
    <w:p w:rsidR="00C14433" w:rsidRPr="00A244DA" w:rsidRDefault="00C14433" w:rsidP="00662F24">
      <w:pPr>
        <w:ind w:rightChars="-181" w:right="-380"/>
        <w:jc w:val="distribute"/>
        <w:rPr>
          <w:kern w:val="0"/>
          <w:sz w:val="28"/>
          <w:szCs w:val="28"/>
        </w:rPr>
      </w:pPr>
      <w:r w:rsidRPr="00A244DA">
        <w:rPr>
          <w:rFonts w:hint="eastAsia"/>
          <w:kern w:val="0"/>
          <w:sz w:val="28"/>
          <w:szCs w:val="28"/>
        </w:rPr>
        <w:t>3.2</w:t>
      </w:r>
      <w:r w:rsidRPr="00A244DA">
        <w:rPr>
          <w:rFonts w:ascii="宋体" w:hAnsi="宋体" w:hint="eastAsia"/>
          <w:kern w:val="0"/>
          <w:sz w:val="28"/>
          <w:szCs w:val="28"/>
        </w:rPr>
        <w:t>昆明烟区烟叶内在质量统计分析</w:t>
      </w:r>
      <w:r>
        <w:rPr>
          <w:kern w:val="0"/>
          <w:sz w:val="28"/>
          <w:szCs w:val="28"/>
        </w:rPr>
        <w:t>．．．．．．．．．．．．</w:t>
      </w:r>
      <w:r w:rsidRPr="00A244DA">
        <w:rPr>
          <w:kern w:val="0"/>
          <w:sz w:val="28"/>
          <w:szCs w:val="28"/>
        </w:rPr>
        <w:t>．．</w:t>
      </w:r>
      <w:del w:id="40" w:author="User" w:date="2014-07-09T08:48:00Z">
        <w:r w:rsidRPr="00A244DA" w:rsidDel="00D534CA">
          <w:rPr>
            <w:rFonts w:hint="eastAsia"/>
            <w:kern w:val="0"/>
            <w:sz w:val="28"/>
            <w:szCs w:val="28"/>
          </w:rPr>
          <w:delText>52</w:delText>
        </w:r>
      </w:del>
      <w:ins w:id="41" w:author="User" w:date="2014-07-09T08:48:00Z">
        <w:r w:rsidRPr="00A244DA">
          <w:rPr>
            <w:rFonts w:hint="eastAsia"/>
            <w:kern w:val="0"/>
            <w:sz w:val="28"/>
            <w:szCs w:val="28"/>
          </w:rPr>
          <w:t>42</w:t>
        </w:r>
      </w:ins>
    </w:p>
    <w:p w:rsidR="00C14433" w:rsidRPr="00A244DA" w:rsidRDefault="00C14433" w:rsidP="00662F24">
      <w:pPr>
        <w:adjustRightInd w:val="0"/>
        <w:spacing w:line="360" w:lineRule="auto"/>
        <w:ind w:rightChars="-181" w:right="-380"/>
        <w:jc w:val="distribute"/>
        <w:rPr>
          <w:kern w:val="0"/>
          <w:sz w:val="28"/>
          <w:szCs w:val="28"/>
        </w:rPr>
      </w:pPr>
      <w:r w:rsidRPr="00A244DA">
        <w:rPr>
          <w:rFonts w:ascii="宋体" w:hAnsi="宋体" w:hint="eastAsia"/>
          <w:kern w:val="0"/>
          <w:sz w:val="28"/>
          <w:szCs w:val="28"/>
        </w:rPr>
        <w:t>4 讨论</w:t>
      </w:r>
      <w:r>
        <w:rPr>
          <w:kern w:val="0"/>
          <w:sz w:val="28"/>
          <w:szCs w:val="28"/>
        </w:rPr>
        <w:t>．．．．．．．</w:t>
      </w:r>
      <w:r w:rsidRPr="00A244DA">
        <w:rPr>
          <w:kern w:val="0"/>
          <w:sz w:val="28"/>
          <w:szCs w:val="28"/>
        </w:rPr>
        <w:t>．．．．．．．．．．．．．．．．．．．</w:t>
      </w:r>
      <w:r w:rsidRPr="00A244DA">
        <w:rPr>
          <w:kern w:val="0"/>
          <w:sz w:val="28"/>
          <w:szCs w:val="28"/>
        </w:rPr>
        <w:t>58</w:t>
      </w:r>
    </w:p>
    <w:p w:rsidR="00C14433" w:rsidRPr="00A244DA" w:rsidRDefault="00C14433" w:rsidP="00662F24">
      <w:pPr>
        <w:ind w:rightChars="-181" w:right="-380"/>
        <w:jc w:val="distribute"/>
        <w:rPr>
          <w:kern w:val="0"/>
          <w:sz w:val="28"/>
          <w:szCs w:val="28"/>
        </w:rPr>
      </w:pPr>
      <w:r w:rsidRPr="00A244DA">
        <w:rPr>
          <w:rFonts w:hint="eastAsia"/>
          <w:kern w:val="0"/>
          <w:sz w:val="28"/>
          <w:szCs w:val="28"/>
        </w:rPr>
        <w:t>4</w:t>
      </w:r>
      <w:r w:rsidRPr="00A244DA">
        <w:rPr>
          <w:kern w:val="0"/>
          <w:sz w:val="28"/>
          <w:szCs w:val="28"/>
        </w:rPr>
        <w:t>．</w:t>
      </w:r>
      <w:r w:rsidRPr="00A244DA">
        <w:rPr>
          <w:kern w:val="0"/>
          <w:sz w:val="28"/>
          <w:szCs w:val="28"/>
        </w:rPr>
        <w:t>1</w:t>
      </w:r>
      <w:r w:rsidRPr="00A244DA">
        <w:rPr>
          <w:rFonts w:hint="eastAsia"/>
          <w:kern w:val="0"/>
          <w:sz w:val="28"/>
          <w:szCs w:val="28"/>
        </w:rPr>
        <w:t>昆明</w:t>
      </w:r>
      <w:proofErr w:type="gramStart"/>
      <w:r w:rsidRPr="00A244DA">
        <w:rPr>
          <w:rFonts w:hint="eastAsia"/>
          <w:kern w:val="0"/>
          <w:sz w:val="28"/>
          <w:szCs w:val="28"/>
        </w:rPr>
        <w:t>烟区植烟土壤养分</w:t>
      </w:r>
      <w:proofErr w:type="gramEnd"/>
      <w:r w:rsidRPr="00A244DA">
        <w:rPr>
          <w:rFonts w:hint="eastAsia"/>
          <w:kern w:val="0"/>
          <w:sz w:val="28"/>
          <w:szCs w:val="28"/>
        </w:rPr>
        <w:t>状况</w:t>
      </w:r>
      <w:r>
        <w:rPr>
          <w:kern w:val="0"/>
          <w:sz w:val="28"/>
          <w:szCs w:val="28"/>
        </w:rPr>
        <w:t>．．．．．．</w:t>
      </w:r>
      <w:r w:rsidRPr="00A244DA">
        <w:rPr>
          <w:kern w:val="0"/>
          <w:sz w:val="28"/>
          <w:szCs w:val="28"/>
        </w:rPr>
        <w:t>．．．．</w:t>
      </w:r>
      <w:r w:rsidRPr="00A244DA">
        <w:rPr>
          <w:rFonts w:hint="eastAsia"/>
          <w:kern w:val="0"/>
          <w:sz w:val="28"/>
          <w:szCs w:val="28"/>
        </w:rPr>
        <w:t xml:space="preserve"> </w:t>
      </w:r>
      <w:r w:rsidRPr="00A244DA">
        <w:rPr>
          <w:kern w:val="0"/>
          <w:sz w:val="28"/>
          <w:szCs w:val="28"/>
        </w:rPr>
        <w:t>．．．．</w:t>
      </w:r>
      <w:r w:rsidRPr="00A244DA">
        <w:rPr>
          <w:kern w:val="0"/>
          <w:sz w:val="28"/>
          <w:szCs w:val="28"/>
        </w:rPr>
        <w:t>.67</w:t>
      </w:r>
    </w:p>
    <w:p w:rsidR="00C14433" w:rsidRPr="00A244DA" w:rsidRDefault="00C14433" w:rsidP="00662F24">
      <w:pPr>
        <w:adjustRightInd w:val="0"/>
        <w:spacing w:line="360" w:lineRule="auto"/>
        <w:ind w:rightChars="-181" w:right="-380"/>
        <w:jc w:val="distribute"/>
        <w:rPr>
          <w:rFonts w:ascii="宋体" w:hAnsi="宋体"/>
          <w:kern w:val="0"/>
          <w:sz w:val="28"/>
          <w:szCs w:val="28"/>
        </w:rPr>
      </w:pPr>
      <w:r>
        <w:rPr>
          <w:rFonts w:ascii="宋体" w:hAnsi="宋体" w:hint="eastAsia"/>
          <w:kern w:val="0"/>
          <w:sz w:val="28"/>
          <w:szCs w:val="28"/>
        </w:rPr>
        <w:t>参考文献．．．．．．．．．．．．</w:t>
      </w:r>
      <w:r w:rsidRPr="00A244DA">
        <w:rPr>
          <w:rFonts w:ascii="宋体" w:hAnsi="宋体" w:hint="eastAsia"/>
          <w:kern w:val="0"/>
          <w:sz w:val="28"/>
          <w:szCs w:val="28"/>
        </w:rPr>
        <w:t>．．．．．．．．．．．．．130</w:t>
      </w:r>
    </w:p>
    <w:p w:rsidR="00C14433" w:rsidRPr="00A244DA" w:rsidRDefault="00C14433" w:rsidP="00662F24">
      <w:pPr>
        <w:adjustRightInd w:val="0"/>
        <w:spacing w:line="360" w:lineRule="auto"/>
        <w:ind w:rightChars="-181" w:right="-380"/>
        <w:jc w:val="distribute"/>
        <w:rPr>
          <w:rFonts w:ascii="宋体" w:hAnsi="宋体"/>
          <w:kern w:val="0"/>
          <w:sz w:val="28"/>
          <w:szCs w:val="28"/>
        </w:rPr>
      </w:pPr>
      <w:r>
        <w:rPr>
          <w:rFonts w:ascii="宋体" w:hAnsi="宋体" w:hint="eastAsia"/>
          <w:kern w:val="0"/>
          <w:sz w:val="28"/>
          <w:szCs w:val="28"/>
        </w:rPr>
        <w:t>附录．．．．．．．．．．．</w:t>
      </w:r>
      <w:r w:rsidRPr="00A244DA">
        <w:rPr>
          <w:rFonts w:ascii="宋体" w:hAnsi="宋体" w:hint="eastAsia"/>
          <w:kern w:val="0"/>
          <w:sz w:val="28"/>
          <w:szCs w:val="28"/>
        </w:rPr>
        <w:t>．．．．．．．．．．．．．．．．134</w:t>
      </w:r>
    </w:p>
    <w:p w:rsidR="00C14433" w:rsidRPr="00A244DA" w:rsidRDefault="00771432" w:rsidP="00662F24">
      <w:pPr>
        <w:adjustRightInd w:val="0"/>
        <w:spacing w:line="360" w:lineRule="auto"/>
        <w:ind w:rightChars="-181" w:right="-380"/>
        <w:jc w:val="distribute"/>
        <w:rPr>
          <w:rFonts w:ascii="宋体" w:hAnsi="宋体"/>
          <w:kern w:val="0"/>
          <w:sz w:val="28"/>
          <w:szCs w:val="28"/>
        </w:rPr>
      </w:pPr>
      <w:r>
        <w:rPr>
          <w:rFonts w:ascii="宋体" w:hAnsi="宋体" w:hint="eastAsia"/>
          <w:kern w:val="0"/>
          <w:sz w:val="28"/>
          <w:szCs w:val="28"/>
        </w:rPr>
        <w:t>符号表．．．．．．．．．．</w:t>
      </w:r>
      <w:r w:rsidR="00C14433" w:rsidRPr="00A244DA">
        <w:rPr>
          <w:rFonts w:ascii="宋体" w:hAnsi="宋体" w:hint="eastAsia"/>
          <w:kern w:val="0"/>
          <w:sz w:val="28"/>
          <w:szCs w:val="28"/>
        </w:rPr>
        <w:t>．．．．．．．．．．．．．．．．146</w:t>
      </w:r>
    </w:p>
    <w:p w:rsidR="00C14433" w:rsidRPr="00A244DA" w:rsidRDefault="00771432" w:rsidP="00662F24">
      <w:pPr>
        <w:adjustRightInd w:val="0"/>
        <w:spacing w:line="360" w:lineRule="auto"/>
        <w:ind w:rightChars="-181" w:right="-380"/>
        <w:jc w:val="distribute"/>
        <w:rPr>
          <w:rFonts w:ascii="宋体" w:hAnsi="宋体"/>
          <w:kern w:val="0"/>
          <w:sz w:val="28"/>
          <w:szCs w:val="28"/>
        </w:rPr>
      </w:pPr>
      <w:r>
        <w:rPr>
          <w:rFonts w:ascii="宋体" w:hAnsi="宋体" w:hint="eastAsia"/>
          <w:kern w:val="0"/>
          <w:sz w:val="28"/>
          <w:szCs w:val="28"/>
        </w:rPr>
        <w:t>致谢．．．．．．．．．．</w:t>
      </w:r>
      <w:r w:rsidR="00C14433" w:rsidRPr="00A244DA">
        <w:rPr>
          <w:rFonts w:ascii="宋体" w:hAnsi="宋体" w:hint="eastAsia"/>
          <w:kern w:val="0"/>
          <w:sz w:val="28"/>
          <w:szCs w:val="28"/>
        </w:rPr>
        <w:t>．．．．．．．．．．．．．．．． 160</w:t>
      </w:r>
    </w:p>
    <w:p w:rsidR="00C14433" w:rsidRPr="00A244DA" w:rsidRDefault="00C14433" w:rsidP="00662F24">
      <w:pPr>
        <w:adjustRightInd w:val="0"/>
        <w:spacing w:line="360" w:lineRule="auto"/>
        <w:ind w:rightChars="-181" w:right="-380"/>
        <w:jc w:val="distribute"/>
        <w:rPr>
          <w:kern w:val="0"/>
          <w:sz w:val="28"/>
          <w:szCs w:val="28"/>
        </w:rPr>
      </w:pPr>
      <w:r w:rsidRPr="00A244DA">
        <w:rPr>
          <w:rFonts w:ascii="宋体" w:hAnsi="宋体" w:hint="eastAsia"/>
          <w:kern w:val="0"/>
          <w:sz w:val="28"/>
          <w:szCs w:val="28"/>
        </w:rPr>
        <w:t>作者简历</w:t>
      </w:r>
      <w:r w:rsidRPr="00A244DA">
        <w:rPr>
          <w:rFonts w:ascii="宋体" w:hAnsi="宋体"/>
          <w:kern w:val="0"/>
          <w:sz w:val="28"/>
          <w:szCs w:val="28"/>
        </w:rPr>
        <w:t>．</w:t>
      </w:r>
      <w:r w:rsidR="00771432">
        <w:rPr>
          <w:kern w:val="0"/>
          <w:sz w:val="28"/>
          <w:szCs w:val="28"/>
        </w:rPr>
        <w:t>．．．．．．．．．．．．．．．．．</w:t>
      </w:r>
      <w:r w:rsidRPr="00A244DA">
        <w:rPr>
          <w:kern w:val="0"/>
          <w:sz w:val="28"/>
          <w:szCs w:val="28"/>
        </w:rPr>
        <w:t>．．．．．．．．</w:t>
      </w:r>
      <w:r w:rsidRPr="00A244DA">
        <w:rPr>
          <w:kern w:val="0"/>
          <w:sz w:val="28"/>
          <w:szCs w:val="28"/>
        </w:rPr>
        <w:t>162</w:t>
      </w:r>
    </w:p>
    <w:p w:rsidR="00C14433" w:rsidRPr="00A244DA" w:rsidDel="002921CB" w:rsidRDefault="00C14433" w:rsidP="00C14433">
      <w:pPr>
        <w:adjustRightInd w:val="0"/>
        <w:ind w:rightChars="-181" w:right="-380"/>
        <w:jc w:val="left"/>
        <w:rPr>
          <w:ins w:id="42" w:author="微软用户" w:date="2014-07-07T08:19:00Z"/>
          <w:del w:id="43" w:author="User" w:date="2014-07-07T16:26:00Z"/>
          <w:rFonts w:ascii="仿宋_GB2312" w:eastAsia="仿宋_GB2312"/>
          <w:kern w:val="0"/>
          <w:sz w:val="28"/>
          <w:szCs w:val="28"/>
        </w:rPr>
      </w:pPr>
    </w:p>
    <w:p w:rsidR="00C14433" w:rsidRPr="00A244DA" w:rsidRDefault="00C14433" w:rsidP="00C14433">
      <w:pPr>
        <w:adjustRightInd w:val="0"/>
        <w:ind w:rightChars="-181" w:right="-380"/>
        <w:jc w:val="left"/>
        <w:rPr>
          <w:ins w:id="44" w:author="User" w:date="2014-08-04T17:18:00Z"/>
          <w:rFonts w:eastAsia="仿宋_GB2312"/>
          <w:kern w:val="0"/>
          <w:sz w:val="28"/>
          <w:szCs w:val="28"/>
        </w:rPr>
      </w:pPr>
      <w:ins w:id="45" w:author="User" w:date="2014-08-04T17:18:00Z">
        <w:r w:rsidRPr="00A244DA">
          <w:rPr>
            <w:rFonts w:eastAsia="仿宋_GB2312" w:hint="eastAsia"/>
            <w:kern w:val="0"/>
            <w:sz w:val="28"/>
            <w:szCs w:val="28"/>
          </w:rPr>
          <w:t>样例</w:t>
        </w:r>
        <w:r w:rsidRPr="00A244DA">
          <w:rPr>
            <w:rFonts w:eastAsia="仿宋_GB2312"/>
            <w:kern w:val="0"/>
            <w:sz w:val="28"/>
            <w:szCs w:val="28"/>
          </w:rPr>
          <w:t>4</w:t>
        </w:r>
        <w:r w:rsidRPr="00A244DA">
          <w:rPr>
            <w:rFonts w:eastAsia="仿宋_GB2312" w:hint="eastAsia"/>
            <w:kern w:val="0"/>
            <w:sz w:val="28"/>
            <w:szCs w:val="28"/>
          </w:rPr>
          <w:t>-2</w:t>
        </w:r>
      </w:ins>
      <w:r>
        <w:rPr>
          <w:rFonts w:eastAsia="仿宋_GB2312" w:hint="eastAsia"/>
          <w:kern w:val="0"/>
          <w:sz w:val="28"/>
          <w:szCs w:val="28"/>
        </w:rPr>
        <w:t>：</w:t>
      </w:r>
      <w:ins w:id="46" w:author="User" w:date="2014-08-04T17:18:00Z">
        <w:r w:rsidRPr="00A244DA">
          <w:rPr>
            <w:rFonts w:eastAsia="仿宋_GB2312"/>
            <w:kern w:val="0"/>
            <w:sz w:val="28"/>
            <w:szCs w:val="28"/>
          </w:rPr>
          <w:t>论文目录格式样本</w:t>
        </w:r>
        <w:r w:rsidRPr="00A244DA">
          <w:rPr>
            <w:rFonts w:eastAsia="仿宋_GB2312" w:hint="eastAsia"/>
            <w:kern w:val="0"/>
            <w:sz w:val="28"/>
            <w:szCs w:val="28"/>
          </w:rPr>
          <w:t>1</w:t>
        </w:r>
        <w:r w:rsidRPr="00A244DA">
          <w:rPr>
            <w:rFonts w:eastAsia="仿宋_GB2312"/>
            <w:kern w:val="0"/>
          </w:rPr>
          <w:t>（未注明部分均为</w:t>
        </w:r>
        <w:r w:rsidRPr="00A244DA">
          <w:rPr>
            <w:rFonts w:eastAsia="仿宋_GB2312" w:hint="eastAsia"/>
            <w:kern w:val="0"/>
          </w:rPr>
          <w:t>小四</w:t>
        </w:r>
        <w:r w:rsidRPr="00A244DA">
          <w:rPr>
            <w:rFonts w:eastAsia="仿宋_GB2312"/>
            <w:kern w:val="0"/>
          </w:rPr>
          <w:t>号宋体字）</w:t>
        </w:r>
      </w:ins>
    </w:p>
    <w:p w:rsidR="00C14433" w:rsidRPr="00A244DA" w:rsidRDefault="00C14433" w:rsidP="00C14433">
      <w:pPr>
        <w:adjustRightInd w:val="0"/>
        <w:ind w:rightChars="-181" w:right="-380"/>
        <w:jc w:val="center"/>
        <w:rPr>
          <w:ins w:id="47" w:author="User" w:date="2014-08-04T17:18:00Z"/>
          <w:rFonts w:eastAsia="黑体"/>
          <w:kern w:val="0"/>
          <w:sz w:val="32"/>
          <w:szCs w:val="32"/>
        </w:rPr>
      </w:pPr>
      <w:ins w:id="48" w:author="User" w:date="2014-08-04T17:18:00Z">
        <w:r w:rsidRPr="00A244DA">
          <w:rPr>
            <w:rFonts w:eastAsia="黑体"/>
            <w:kern w:val="0"/>
            <w:sz w:val="32"/>
            <w:szCs w:val="32"/>
          </w:rPr>
          <w:t>目</w:t>
        </w:r>
        <w:r w:rsidRPr="00A244DA">
          <w:rPr>
            <w:rFonts w:eastAsia="黑体"/>
            <w:kern w:val="0"/>
            <w:sz w:val="32"/>
            <w:szCs w:val="32"/>
          </w:rPr>
          <w:t xml:space="preserve">    </w:t>
        </w:r>
        <w:r w:rsidRPr="00A244DA">
          <w:rPr>
            <w:rFonts w:eastAsia="黑体"/>
            <w:kern w:val="0"/>
            <w:sz w:val="32"/>
            <w:szCs w:val="32"/>
          </w:rPr>
          <w:t>录</w:t>
        </w:r>
        <w:r w:rsidRPr="00A244DA">
          <w:rPr>
            <w:rFonts w:eastAsia="黑体" w:hint="eastAsia"/>
            <w:kern w:val="0"/>
            <w:sz w:val="32"/>
            <w:szCs w:val="32"/>
          </w:rPr>
          <w:t>（黑体三号</w:t>
        </w:r>
        <w:r w:rsidRPr="00A244DA">
          <w:rPr>
            <w:rFonts w:eastAsia="黑体" w:hint="eastAsia"/>
            <w:kern w:val="0"/>
            <w:sz w:val="32"/>
            <w:szCs w:val="32"/>
          </w:rPr>
          <w:t xml:space="preserve"> </w:t>
        </w:r>
        <w:r w:rsidRPr="00A244DA">
          <w:rPr>
            <w:rFonts w:eastAsia="黑体" w:hint="eastAsia"/>
            <w:kern w:val="0"/>
            <w:sz w:val="32"/>
            <w:szCs w:val="32"/>
          </w:rPr>
          <w:t>居中）</w:t>
        </w:r>
      </w:ins>
    </w:p>
    <w:p w:rsidR="00C14433" w:rsidRPr="00A244DA" w:rsidRDefault="00C14433" w:rsidP="00C14433">
      <w:pPr>
        <w:adjustRightInd w:val="0"/>
        <w:ind w:rightChars="-181" w:right="-380"/>
        <w:rPr>
          <w:ins w:id="49" w:author="User" w:date="2014-08-04T17:18:00Z"/>
          <w:kern w:val="0"/>
          <w:sz w:val="28"/>
          <w:szCs w:val="28"/>
        </w:rPr>
      </w:pPr>
    </w:p>
    <w:p w:rsidR="00C14433" w:rsidRPr="00A244DA" w:rsidRDefault="00C14433" w:rsidP="00EB31CF">
      <w:pPr>
        <w:adjustRightInd w:val="0"/>
        <w:spacing w:line="360" w:lineRule="auto"/>
        <w:ind w:rightChars="-47" w:right="-99"/>
        <w:jc w:val="distribute"/>
        <w:rPr>
          <w:ins w:id="50" w:author="User" w:date="2014-08-04T17:18:00Z"/>
          <w:kern w:val="0"/>
          <w:sz w:val="28"/>
          <w:szCs w:val="28"/>
        </w:rPr>
      </w:pPr>
      <w:ins w:id="51" w:author="User" w:date="2014-08-04T17:18:00Z">
        <w:r w:rsidRPr="00A244DA">
          <w:rPr>
            <w:rFonts w:ascii="宋体" w:hAnsi="宋体" w:hint="eastAsia"/>
            <w:kern w:val="0"/>
            <w:sz w:val="28"/>
            <w:szCs w:val="28"/>
          </w:rPr>
          <w:t>1 前言（绪论）</w:t>
        </w:r>
        <w:r w:rsidRPr="00A244DA">
          <w:rPr>
            <w:kern w:val="0"/>
            <w:sz w:val="28"/>
            <w:szCs w:val="28"/>
          </w:rPr>
          <w:t>．．．．．．．．．．．．．．．．．．．．．．．．</w:t>
        </w:r>
        <w:r w:rsidRPr="00A244DA">
          <w:rPr>
            <w:kern w:val="0"/>
            <w:sz w:val="28"/>
            <w:szCs w:val="28"/>
          </w:rPr>
          <w:t>1</w:t>
        </w:r>
      </w:ins>
    </w:p>
    <w:p w:rsidR="00C14433" w:rsidRPr="00A244DA" w:rsidRDefault="00C14433" w:rsidP="00EB31CF">
      <w:pPr>
        <w:adjustRightInd w:val="0"/>
        <w:spacing w:line="360" w:lineRule="auto"/>
        <w:ind w:rightChars="-47" w:right="-99"/>
        <w:jc w:val="distribute"/>
        <w:rPr>
          <w:ins w:id="52" w:author="User" w:date="2014-08-04T17:18:00Z"/>
          <w:kern w:val="0"/>
          <w:sz w:val="28"/>
          <w:szCs w:val="28"/>
        </w:rPr>
      </w:pPr>
      <w:ins w:id="53" w:author="User" w:date="2014-08-04T17:18:00Z">
        <w:r w:rsidRPr="00A244DA">
          <w:rPr>
            <w:rFonts w:hint="eastAsia"/>
            <w:kern w:val="0"/>
            <w:sz w:val="28"/>
            <w:szCs w:val="28"/>
          </w:rPr>
          <w:t>1.1</w:t>
        </w:r>
        <w:r w:rsidRPr="00A244DA">
          <w:rPr>
            <w:rFonts w:hint="eastAsia"/>
            <w:kern w:val="0"/>
            <w:sz w:val="28"/>
            <w:szCs w:val="28"/>
          </w:rPr>
          <w:t>研究背景和意义</w:t>
        </w:r>
        <w:r w:rsidRPr="00A244DA">
          <w:rPr>
            <w:kern w:val="0"/>
            <w:sz w:val="28"/>
            <w:szCs w:val="28"/>
          </w:rPr>
          <w:t>．．．．．．．．．．．．．．．．．．．．．．</w:t>
        </w:r>
        <w:r w:rsidRPr="00A244DA">
          <w:rPr>
            <w:rFonts w:hint="eastAsia"/>
            <w:kern w:val="0"/>
            <w:sz w:val="28"/>
            <w:szCs w:val="28"/>
          </w:rPr>
          <w:t>1</w:t>
        </w:r>
      </w:ins>
    </w:p>
    <w:p w:rsidR="00C14433" w:rsidRPr="00A244DA" w:rsidRDefault="00C14433" w:rsidP="00EB31CF">
      <w:pPr>
        <w:adjustRightInd w:val="0"/>
        <w:spacing w:line="360" w:lineRule="auto"/>
        <w:ind w:rightChars="-47" w:right="-99"/>
        <w:jc w:val="distribute"/>
        <w:rPr>
          <w:ins w:id="54" w:author="User" w:date="2014-08-04T17:18:00Z"/>
          <w:kern w:val="0"/>
          <w:sz w:val="28"/>
          <w:szCs w:val="28"/>
        </w:rPr>
      </w:pPr>
      <w:ins w:id="55" w:author="User" w:date="2014-08-04T17:18:00Z">
        <w:r w:rsidRPr="00A244DA">
          <w:rPr>
            <w:rFonts w:hint="eastAsia"/>
            <w:kern w:val="0"/>
            <w:sz w:val="28"/>
            <w:szCs w:val="28"/>
          </w:rPr>
          <w:t>1.2</w:t>
        </w:r>
        <w:r w:rsidRPr="00A244DA">
          <w:rPr>
            <w:rFonts w:hint="eastAsia"/>
            <w:kern w:val="0"/>
            <w:sz w:val="28"/>
            <w:szCs w:val="28"/>
          </w:rPr>
          <w:t>国内外研究进展</w:t>
        </w:r>
        <w:r w:rsidRPr="00A244DA">
          <w:rPr>
            <w:kern w:val="0"/>
            <w:sz w:val="28"/>
            <w:szCs w:val="28"/>
          </w:rPr>
          <w:t>．．．．．．．．．．．．．．．．．．．．．．</w:t>
        </w:r>
        <w:r w:rsidRPr="00A244DA">
          <w:rPr>
            <w:rFonts w:hint="eastAsia"/>
            <w:kern w:val="0"/>
            <w:sz w:val="28"/>
            <w:szCs w:val="28"/>
          </w:rPr>
          <w:t xml:space="preserve"> 2</w:t>
        </w:r>
      </w:ins>
    </w:p>
    <w:p w:rsidR="00C14433" w:rsidRPr="00A244DA" w:rsidRDefault="00C14433" w:rsidP="00EB31CF">
      <w:pPr>
        <w:spacing w:line="360" w:lineRule="auto"/>
        <w:ind w:rightChars="-47" w:right="-99"/>
        <w:jc w:val="distribute"/>
        <w:rPr>
          <w:ins w:id="56" w:author="User" w:date="2014-08-04T17:47:00Z"/>
          <w:kern w:val="0"/>
          <w:sz w:val="28"/>
          <w:szCs w:val="28"/>
        </w:rPr>
      </w:pPr>
      <w:ins w:id="57" w:author="User" w:date="2014-08-04T17:47:00Z">
        <w:r w:rsidRPr="00A244DA">
          <w:rPr>
            <w:rFonts w:hint="eastAsia"/>
            <w:kern w:val="0"/>
            <w:sz w:val="28"/>
            <w:szCs w:val="28"/>
          </w:rPr>
          <w:t>2</w:t>
        </w:r>
      </w:ins>
      <w:ins w:id="58" w:author="User" w:date="2014-08-04T17:36:00Z">
        <w:r w:rsidRPr="00A244DA">
          <w:rPr>
            <w:rFonts w:hint="eastAsia"/>
            <w:kern w:val="0"/>
            <w:sz w:val="28"/>
            <w:szCs w:val="28"/>
          </w:rPr>
          <w:t xml:space="preserve"> </w:t>
        </w:r>
      </w:ins>
      <w:ins w:id="59" w:author="User" w:date="2014-08-04T17:35:00Z">
        <w:r w:rsidRPr="00A244DA">
          <w:rPr>
            <w:rFonts w:ascii="宋体" w:hAnsi="宋体"/>
            <w:b/>
            <w:sz w:val="24"/>
          </w:rPr>
          <w:t>研究</w:t>
        </w:r>
      </w:ins>
      <w:ins w:id="60" w:author="User" w:date="2014-08-04T17:46:00Z">
        <w:r w:rsidRPr="00A244DA">
          <w:rPr>
            <w:rFonts w:ascii="宋体" w:hAnsi="宋体" w:hint="eastAsia"/>
            <w:b/>
            <w:sz w:val="24"/>
          </w:rPr>
          <w:t>内容</w:t>
        </w:r>
      </w:ins>
      <w:ins w:id="61" w:author="User" w:date="2014-08-04T17:35:00Z">
        <w:r w:rsidRPr="00A244DA">
          <w:rPr>
            <w:rFonts w:ascii="宋体" w:hAnsi="宋体" w:hint="eastAsia"/>
            <w:b/>
            <w:sz w:val="24"/>
          </w:rPr>
          <w:t>与方法</w:t>
        </w:r>
      </w:ins>
      <w:ins w:id="62" w:author="User" w:date="2014-08-04T17:18:00Z">
        <w:r w:rsidRPr="00A244DA">
          <w:rPr>
            <w:kern w:val="0"/>
            <w:sz w:val="28"/>
            <w:szCs w:val="28"/>
          </w:rPr>
          <w:t>．．．．．．．．．．．．．．</w:t>
        </w:r>
      </w:ins>
      <w:ins w:id="63" w:author="User" w:date="2014-08-04T17:36:00Z">
        <w:r w:rsidRPr="00A244DA">
          <w:rPr>
            <w:kern w:val="0"/>
            <w:sz w:val="28"/>
            <w:szCs w:val="28"/>
          </w:rPr>
          <w:t>．．．．．．．．．</w:t>
        </w:r>
      </w:ins>
      <w:ins w:id="64" w:author="User" w:date="2014-08-04T17:18:00Z">
        <w:r w:rsidRPr="00A244DA">
          <w:rPr>
            <w:rFonts w:hint="eastAsia"/>
            <w:kern w:val="0"/>
            <w:sz w:val="28"/>
            <w:szCs w:val="28"/>
          </w:rPr>
          <w:t xml:space="preserve">   </w:t>
        </w:r>
        <w:r w:rsidRPr="00A244DA">
          <w:rPr>
            <w:kern w:val="0"/>
            <w:sz w:val="28"/>
            <w:szCs w:val="28"/>
          </w:rPr>
          <w:t>23</w:t>
        </w:r>
      </w:ins>
    </w:p>
    <w:p w:rsidR="00C14433" w:rsidRPr="00A244DA" w:rsidRDefault="00C14433" w:rsidP="00EB31CF">
      <w:pPr>
        <w:spacing w:line="360" w:lineRule="auto"/>
        <w:ind w:rightChars="-47" w:right="-99"/>
        <w:jc w:val="distribute"/>
        <w:rPr>
          <w:ins w:id="65" w:author="User" w:date="2014-08-04T17:48:00Z"/>
          <w:kern w:val="0"/>
          <w:sz w:val="28"/>
          <w:szCs w:val="28"/>
        </w:rPr>
      </w:pPr>
      <w:ins w:id="66" w:author="User" w:date="2014-08-04T17:47:00Z">
        <w:r w:rsidRPr="00A244DA">
          <w:rPr>
            <w:rFonts w:hint="eastAsia"/>
            <w:kern w:val="0"/>
            <w:sz w:val="28"/>
            <w:szCs w:val="28"/>
          </w:rPr>
          <w:t xml:space="preserve">2.1 </w:t>
        </w:r>
      </w:ins>
      <w:ins w:id="67" w:author="User" w:date="2014-08-04T17:48:00Z">
        <w:r w:rsidRPr="00A244DA">
          <w:rPr>
            <w:rFonts w:hint="eastAsia"/>
            <w:kern w:val="0"/>
            <w:sz w:val="28"/>
            <w:szCs w:val="28"/>
          </w:rPr>
          <w:t>研究内容</w:t>
        </w:r>
        <w:r w:rsidRPr="00A244DA">
          <w:rPr>
            <w:kern w:val="0"/>
            <w:sz w:val="28"/>
            <w:szCs w:val="28"/>
          </w:rPr>
          <w:t>．．．．．．．．．．．．．．．．．．．．．．．．．</w:t>
        </w:r>
      </w:ins>
      <w:r w:rsidR="00771432">
        <w:rPr>
          <w:rFonts w:hint="eastAsia"/>
          <w:kern w:val="0"/>
          <w:sz w:val="28"/>
          <w:szCs w:val="28"/>
        </w:rPr>
        <w:t xml:space="preserve"> </w:t>
      </w:r>
      <w:ins w:id="68" w:author="User" w:date="2014-08-04T17:48:00Z">
        <w:r w:rsidRPr="00A244DA">
          <w:rPr>
            <w:rFonts w:hint="eastAsia"/>
            <w:kern w:val="0"/>
            <w:sz w:val="28"/>
            <w:szCs w:val="28"/>
          </w:rPr>
          <w:t>23</w:t>
        </w:r>
      </w:ins>
    </w:p>
    <w:p w:rsidR="00C14433" w:rsidRPr="00A244DA" w:rsidRDefault="00C14433" w:rsidP="00EB31CF">
      <w:pPr>
        <w:spacing w:line="360" w:lineRule="auto"/>
        <w:ind w:rightChars="-47" w:right="-99"/>
        <w:jc w:val="distribute"/>
        <w:rPr>
          <w:ins w:id="69" w:author="User" w:date="2014-08-04T17:18:00Z"/>
          <w:kern w:val="0"/>
          <w:sz w:val="28"/>
          <w:szCs w:val="28"/>
        </w:rPr>
      </w:pPr>
      <w:ins w:id="70" w:author="User" w:date="2014-08-04T17:48:00Z">
        <w:r w:rsidRPr="00A244DA">
          <w:rPr>
            <w:rFonts w:hint="eastAsia"/>
            <w:kern w:val="0"/>
            <w:sz w:val="28"/>
            <w:szCs w:val="28"/>
          </w:rPr>
          <w:t xml:space="preserve">2.2 </w:t>
        </w:r>
        <w:r w:rsidRPr="00A244DA">
          <w:rPr>
            <w:rFonts w:hint="eastAsia"/>
            <w:kern w:val="0"/>
            <w:sz w:val="28"/>
            <w:szCs w:val="28"/>
          </w:rPr>
          <w:t>研究方法</w:t>
        </w:r>
        <w:r w:rsidRPr="00A244DA">
          <w:rPr>
            <w:kern w:val="0"/>
            <w:sz w:val="28"/>
            <w:szCs w:val="28"/>
          </w:rPr>
          <w:t>．．．．．．．．．．．．．．．．．．．．．．．．．</w:t>
        </w:r>
        <w:r w:rsidRPr="00A244DA">
          <w:rPr>
            <w:rFonts w:hint="eastAsia"/>
            <w:kern w:val="0"/>
            <w:sz w:val="28"/>
            <w:szCs w:val="28"/>
          </w:rPr>
          <w:t>24</w:t>
        </w:r>
      </w:ins>
    </w:p>
    <w:p w:rsidR="00C14433" w:rsidRPr="00A244DA" w:rsidRDefault="00C14433" w:rsidP="00EB31CF">
      <w:pPr>
        <w:adjustRightInd w:val="0"/>
        <w:spacing w:line="360" w:lineRule="auto"/>
        <w:ind w:rightChars="-47" w:right="-99"/>
        <w:jc w:val="distribute"/>
        <w:rPr>
          <w:ins w:id="71" w:author="User" w:date="2014-08-04T17:18:00Z"/>
          <w:kern w:val="0"/>
          <w:sz w:val="28"/>
          <w:szCs w:val="28"/>
        </w:rPr>
      </w:pPr>
      <w:ins w:id="72" w:author="User" w:date="2014-08-04T17:18:00Z">
        <w:r w:rsidRPr="00A244DA">
          <w:rPr>
            <w:rFonts w:ascii="宋体" w:hAnsi="宋体" w:hint="eastAsia"/>
            <w:kern w:val="0"/>
            <w:sz w:val="28"/>
            <w:szCs w:val="28"/>
          </w:rPr>
          <w:t xml:space="preserve">3 </w:t>
        </w:r>
      </w:ins>
      <w:ins w:id="73" w:author="User" w:date="2014-08-04T17:36:00Z">
        <w:r w:rsidRPr="00A244DA">
          <w:rPr>
            <w:rFonts w:ascii="宋体" w:hAnsi="宋体" w:hint="eastAsia"/>
            <w:kern w:val="0"/>
            <w:sz w:val="28"/>
            <w:szCs w:val="28"/>
          </w:rPr>
          <w:t>研究</w:t>
        </w:r>
      </w:ins>
      <w:ins w:id="74" w:author="User" w:date="2014-08-04T17:18:00Z">
        <w:r w:rsidRPr="00A244DA">
          <w:rPr>
            <w:rFonts w:ascii="宋体" w:hAnsi="宋体" w:hint="eastAsia"/>
            <w:kern w:val="0"/>
            <w:sz w:val="28"/>
            <w:szCs w:val="28"/>
          </w:rPr>
          <w:t>结果</w:t>
        </w:r>
        <w:r w:rsidRPr="00A244DA">
          <w:rPr>
            <w:kern w:val="0"/>
            <w:sz w:val="28"/>
            <w:szCs w:val="28"/>
          </w:rPr>
          <w:t>．．．．．．．．．．．．．．．．．．．．．．．．．</w:t>
        </w:r>
        <w:r w:rsidRPr="00A244DA">
          <w:rPr>
            <w:rFonts w:hint="eastAsia"/>
            <w:kern w:val="0"/>
            <w:sz w:val="28"/>
            <w:szCs w:val="28"/>
          </w:rPr>
          <w:t>2</w:t>
        </w:r>
        <w:r w:rsidRPr="00A244DA">
          <w:rPr>
            <w:kern w:val="0"/>
            <w:sz w:val="28"/>
            <w:szCs w:val="28"/>
          </w:rPr>
          <w:t>7</w:t>
        </w:r>
      </w:ins>
    </w:p>
    <w:p w:rsidR="00C14433" w:rsidRPr="00A244DA" w:rsidRDefault="00C14433" w:rsidP="00EB31CF">
      <w:pPr>
        <w:ind w:rightChars="-47" w:right="-99"/>
        <w:jc w:val="distribute"/>
        <w:rPr>
          <w:ins w:id="75" w:author="User" w:date="2014-08-04T17:18:00Z"/>
          <w:kern w:val="0"/>
          <w:sz w:val="28"/>
          <w:szCs w:val="28"/>
        </w:rPr>
      </w:pPr>
      <w:ins w:id="76" w:author="User" w:date="2014-08-04T17:18:00Z">
        <w:r w:rsidRPr="00A244DA">
          <w:rPr>
            <w:rFonts w:hint="eastAsia"/>
            <w:kern w:val="0"/>
            <w:sz w:val="28"/>
            <w:szCs w:val="28"/>
          </w:rPr>
          <w:t>3.1</w:t>
        </w:r>
      </w:ins>
      <w:ins w:id="77" w:author="User" w:date="2014-08-04T17:50:00Z">
        <w:r w:rsidRPr="00A244DA">
          <w:rPr>
            <w:rFonts w:ascii="宋体" w:hAnsi="宋体" w:hint="eastAsia"/>
            <w:kern w:val="0"/>
            <w:sz w:val="28"/>
            <w:szCs w:val="28"/>
          </w:rPr>
          <w:t>财政扶贫资金运作的基础理论</w:t>
        </w:r>
      </w:ins>
      <w:ins w:id="78" w:author="User" w:date="2014-08-04T17:18:00Z">
        <w:r w:rsidRPr="00A244DA">
          <w:rPr>
            <w:kern w:val="0"/>
            <w:sz w:val="28"/>
            <w:szCs w:val="28"/>
          </w:rPr>
          <w:t>．．．．．．．．．．．．．．．</w:t>
        </w:r>
      </w:ins>
      <w:r w:rsidRPr="00A244DA">
        <w:rPr>
          <w:rFonts w:hint="eastAsia"/>
          <w:kern w:val="0"/>
          <w:sz w:val="28"/>
          <w:szCs w:val="28"/>
        </w:rPr>
        <w:t xml:space="preserve"> </w:t>
      </w:r>
      <w:ins w:id="79" w:author="User" w:date="2014-08-04T17:18:00Z">
        <w:r w:rsidRPr="00A244DA">
          <w:rPr>
            <w:rFonts w:hint="eastAsia"/>
            <w:kern w:val="0"/>
            <w:sz w:val="28"/>
            <w:szCs w:val="28"/>
          </w:rPr>
          <w:t>28</w:t>
        </w:r>
      </w:ins>
    </w:p>
    <w:p w:rsidR="00C14433" w:rsidRPr="00A244DA" w:rsidRDefault="00C14433" w:rsidP="00EB31CF">
      <w:pPr>
        <w:ind w:rightChars="-47" w:right="-99"/>
        <w:jc w:val="distribute"/>
        <w:rPr>
          <w:ins w:id="80" w:author="User" w:date="2014-08-04T17:51:00Z"/>
          <w:kern w:val="0"/>
          <w:sz w:val="28"/>
          <w:szCs w:val="28"/>
        </w:rPr>
      </w:pPr>
      <w:ins w:id="81" w:author="User" w:date="2014-08-04T17:18:00Z">
        <w:r w:rsidRPr="00A244DA">
          <w:rPr>
            <w:rFonts w:hint="eastAsia"/>
            <w:kern w:val="0"/>
            <w:sz w:val="28"/>
            <w:szCs w:val="28"/>
          </w:rPr>
          <w:t>3.2</w:t>
        </w:r>
      </w:ins>
      <w:ins w:id="82" w:author="User" w:date="2014-08-04T17:50:00Z">
        <w:r w:rsidRPr="00A244DA">
          <w:rPr>
            <w:rFonts w:ascii="宋体" w:hAnsi="宋体" w:hint="eastAsia"/>
            <w:kern w:val="0"/>
            <w:sz w:val="28"/>
            <w:szCs w:val="28"/>
          </w:rPr>
          <w:t>湖南省农村财政扶贫资金运作</w:t>
        </w:r>
      </w:ins>
      <w:ins w:id="83" w:author="User" w:date="2014-08-04T17:51:00Z">
        <w:r w:rsidRPr="00A244DA">
          <w:rPr>
            <w:rFonts w:ascii="宋体" w:hAnsi="宋体" w:hint="eastAsia"/>
            <w:kern w:val="0"/>
            <w:sz w:val="28"/>
            <w:szCs w:val="28"/>
          </w:rPr>
          <w:t>管理现状及问题</w:t>
        </w:r>
      </w:ins>
      <w:ins w:id="84" w:author="User" w:date="2014-08-04T17:18:00Z">
        <w:r w:rsidRPr="00A244DA">
          <w:rPr>
            <w:kern w:val="0"/>
            <w:sz w:val="28"/>
            <w:szCs w:val="28"/>
          </w:rPr>
          <w:t>．．．．．．．．．</w:t>
        </w:r>
      </w:ins>
      <w:ins w:id="85" w:author="User" w:date="2014-08-04T17:51:00Z">
        <w:r w:rsidRPr="00A244DA">
          <w:rPr>
            <w:rFonts w:hint="eastAsia"/>
            <w:kern w:val="0"/>
            <w:sz w:val="28"/>
            <w:szCs w:val="28"/>
          </w:rPr>
          <w:t>30</w:t>
        </w:r>
      </w:ins>
    </w:p>
    <w:p w:rsidR="00C14433" w:rsidRPr="00A244DA" w:rsidRDefault="00C14433" w:rsidP="00EB31CF">
      <w:pPr>
        <w:ind w:rightChars="-47" w:right="-99"/>
        <w:jc w:val="distribute"/>
        <w:rPr>
          <w:ins w:id="86" w:author="User" w:date="2014-08-04T17:52:00Z"/>
          <w:kern w:val="0"/>
          <w:sz w:val="28"/>
          <w:szCs w:val="28"/>
        </w:rPr>
      </w:pPr>
      <w:ins w:id="87" w:author="User" w:date="2014-08-04T17:51:00Z">
        <w:r w:rsidRPr="00A244DA">
          <w:rPr>
            <w:rFonts w:hint="eastAsia"/>
            <w:kern w:val="0"/>
            <w:sz w:val="28"/>
            <w:szCs w:val="28"/>
          </w:rPr>
          <w:t>3.3</w:t>
        </w:r>
        <w:r w:rsidRPr="00A244DA">
          <w:rPr>
            <w:rFonts w:hint="eastAsia"/>
            <w:kern w:val="0"/>
            <w:sz w:val="28"/>
            <w:szCs w:val="28"/>
          </w:rPr>
          <w:t>影响</w:t>
        </w:r>
        <w:r w:rsidRPr="00A244DA">
          <w:rPr>
            <w:rFonts w:ascii="宋体" w:hAnsi="宋体" w:hint="eastAsia"/>
            <w:kern w:val="0"/>
            <w:sz w:val="28"/>
            <w:szCs w:val="28"/>
          </w:rPr>
          <w:t>湖南省农村财政扶贫资金运作管理的因素分析</w:t>
        </w:r>
      </w:ins>
      <w:ins w:id="88" w:author="User" w:date="2014-08-04T17:52:00Z">
        <w:r w:rsidRPr="00A244DA">
          <w:rPr>
            <w:kern w:val="0"/>
            <w:sz w:val="28"/>
            <w:szCs w:val="28"/>
          </w:rPr>
          <w:t>．．．．．．．</w:t>
        </w:r>
        <w:r w:rsidRPr="00A244DA">
          <w:rPr>
            <w:rFonts w:hint="eastAsia"/>
            <w:kern w:val="0"/>
            <w:sz w:val="28"/>
            <w:szCs w:val="28"/>
          </w:rPr>
          <w:t>35</w:t>
        </w:r>
      </w:ins>
    </w:p>
    <w:p w:rsidR="00C14433" w:rsidRPr="00A244DA" w:rsidRDefault="00C14433" w:rsidP="00EB31CF">
      <w:pPr>
        <w:adjustRightInd w:val="0"/>
        <w:spacing w:line="360" w:lineRule="auto"/>
        <w:ind w:rightChars="-47" w:right="-99"/>
        <w:jc w:val="distribute"/>
        <w:rPr>
          <w:ins w:id="89" w:author="User" w:date="2014-08-04T17:54:00Z"/>
          <w:kern w:val="0"/>
          <w:sz w:val="28"/>
          <w:szCs w:val="28"/>
        </w:rPr>
      </w:pPr>
      <w:ins w:id="90" w:author="User" w:date="2014-08-04T17:18:00Z">
        <w:r w:rsidRPr="00A244DA">
          <w:rPr>
            <w:rFonts w:ascii="宋体" w:hAnsi="宋体" w:hint="eastAsia"/>
            <w:kern w:val="0"/>
            <w:sz w:val="28"/>
            <w:szCs w:val="28"/>
          </w:rPr>
          <w:t>4</w:t>
        </w:r>
      </w:ins>
      <w:ins w:id="91" w:author="User" w:date="2014-08-04T17:37:00Z">
        <w:r w:rsidRPr="00A244DA">
          <w:rPr>
            <w:rFonts w:ascii="宋体" w:hAnsi="宋体" w:hint="eastAsia"/>
            <w:kern w:val="0"/>
            <w:sz w:val="28"/>
            <w:szCs w:val="28"/>
          </w:rPr>
          <w:t xml:space="preserve">  </w:t>
        </w:r>
        <w:r w:rsidRPr="00A244DA">
          <w:rPr>
            <w:rFonts w:ascii="宋体" w:hAnsi="宋体"/>
            <w:b/>
            <w:sz w:val="24"/>
          </w:rPr>
          <w:t>研究展望</w:t>
        </w:r>
      </w:ins>
      <w:ins w:id="92" w:author="User" w:date="2014-08-04T17:54:00Z">
        <w:r w:rsidRPr="00A244DA">
          <w:rPr>
            <w:kern w:val="0"/>
            <w:sz w:val="28"/>
            <w:szCs w:val="28"/>
          </w:rPr>
          <w:t>．．．．．．．．．．．．．．．．．．．．．．．．．</w:t>
        </w:r>
        <w:r w:rsidRPr="00A244DA">
          <w:rPr>
            <w:rFonts w:hint="eastAsia"/>
            <w:kern w:val="0"/>
            <w:sz w:val="28"/>
            <w:szCs w:val="28"/>
          </w:rPr>
          <w:t>4</w:t>
        </w:r>
        <w:r w:rsidRPr="00A244DA">
          <w:rPr>
            <w:kern w:val="0"/>
            <w:sz w:val="28"/>
            <w:szCs w:val="28"/>
          </w:rPr>
          <w:t>8</w:t>
        </w:r>
      </w:ins>
    </w:p>
    <w:p w:rsidR="00C14433" w:rsidRPr="00A244DA" w:rsidRDefault="00C14433" w:rsidP="00EB31CF">
      <w:pPr>
        <w:adjustRightInd w:val="0"/>
        <w:spacing w:line="360" w:lineRule="auto"/>
        <w:ind w:rightChars="-47" w:right="-99"/>
        <w:jc w:val="distribute"/>
        <w:rPr>
          <w:ins w:id="93" w:author="User" w:date="2014-08-04T17:18:00Z"/>
          <w:kern w:val="0"/>
          <w:sz w:val="28"/>
          <w:szCs w:val="28"/>
        </w:rPr>
      </w:pPr>
      <w:ins w:id="94" w:author="User" w:date="2014-08-04T17:53:00Z">
        <w:r w:rsidRPr="00A244DA">
          <w:rPr>
            <w:rFonts w:ascii="宋体" w:hAnsi="宋体" w:hint="eastAsia"/>
            <w:kern w:val="0"/>
            <w:sz w:val="28"/>
            <w:szCs w:val="28"/>
          </w:rPr>
          <w:t xml:space="preserve">5 </w:t>
        </w:r>
      </w:ins>
      <w:ins w:id="95" w:author="User" w:date="2014-08-04T17:18:00Z">
        <w:r w:rsidRPr="00A244DA">
          <w:rPr>
            <w:rFonts w:ascii="宋体" w:hAnsi="宋体" w:hint="eastAsia"/>
            <w:kern w:val="0"/>
            <w:sz w:val="28"/>
            <w:szCs w:val="28"/>
          </w:rPr>
          <w:t>讨论</w:t>
        </w:r>
      </w:ins>
      <w:ins w:id="96" w:author="User" w:date="2014-08-04T17:56:00Z">
        <w:r w:rsidRPr="00A244DA">
          <w:rPr>
            <w:rFonts w:ascii="宋体" w:hAnsi="宋体" w:hint="eastAsia"/>
            <w:kern w:val="0"/>
            <w:sz w:val="28"/>
            <w:szCs w:val="28"/>
          </w:rPr>
          <w:t>（结论）</w:t>
        </w:r>
      </w:ins>
      <w:ins w:id="97" w:author="User" w:date="2014-08-04T17:18:00Z">
        <w:r w:rsidRPr="00A244DA">
          <w:rPr>
            <w:kern w:val="0"/>
            <w:sz w:val="28"/>
            <w:szCs w:val="28"/>
          </w:rPr>
          <w:t>．．．．．．．．．．．．．．．．．．．．．．．</w:t>
        </w:r>
        <w:r w:rsidRPr="00A244DA">
          <w:rPr>
            <w:kern w:val="0"/>
            <w:sz w:val="28"/>
            <w:szCs w:val="28"/>
          </w:rPr>
          <w:t>58</w:t>
        </w:r>
      </w:ins>
    </w:p>
    <w:p w:rsidR="00C14433" w:rsidRPr="00A244DA" w:rsidRDefault="00C14433" w:rsidP="00EB31CF">
      <w:pPr>
        <w:adjustRightInd w:val="0"/>
        <w:spacing w:line="360" w:lineRule="auto"/>
        <w:ind w:rightChars="-47" w:right="-99"/>
        <w:jc w:val="distribute"/>
        <w:rPr>
          <w:ins w:id="98" w:author="User" w:date="2014-08-04T17:18:00Z"/>
          <w:rFonts w:ascii="宋体" w:hAnsi="宋体"/>
          <w:kern w:val="0"/>
          <w:sz w:val="28"/>
          <w:szCs w:val="28"/>
        </w:rPr>
      </w:pPr>
      <w:ins w:id="99" w:author="User" w:date="2014-08-04T17:18:00Z">
        <w:r w:rsidRPr="00A244DA">
          <w:rPr>
            <w:rFonts w:ascii="宋体" w:hAnsi="宋体" w:hint="eastAsia"/>
            <w:kern w:val="0"/>
            <w:sz w:val="28"/>
            <w:szCs w:val="28"/>
          </w:rPr>
          <w:t>参考文献．．．．．．．．．．．．．．．．．．．．．．．．．．</w:t>
        </w:r>
      </w:ins>
      <w:ins w:id="100" w:author="User" w:date="2014-08-04T17:55:00Z">
        <w:r w:rsidRPr="00A244DA">
          <w:rPr>
            <w:rFonts w:ascii="宋体" w:hAnsi="宋体" w:hint="eastAsia"/>
            <w:kern w:val="0"/>
            <w:sz w:val="28"/>
            <w:szCs w:val="28"/>
          </w:rPr>
          <w:t>68</w:t>
        </w:r>
      </w:ins>
    </w:p>
    <w:p w:rsidR="00C14433" w:rsidRPr="00A244DA" w:rsidRDefault="00C14433" w:rsidP="00EB31CF">
      <w:pPr>
        <w:adjustRightInd w:val="0"/>
        <w:spacing w:line="360" w:lineRule="auto"/>
        <w:ind w:rightChars="-47" w:right="-99"/>
        <w:jc w:val="distribute"/>
        <w:rPr>
          <w:ins w:id="101" w:author="User" w:date="2014-08-04T17:18:00Z"/>
          <w:rFonts w:ascii="宋体" w:hAnsi="宋体"/>
          <w:kern w:val="0"/>
          <w:sz w:val="28"/>
          <w:szCs w:val="28"/>
        </w:rPr>
      </w:pPr>
      <w:ins w:id="102" w:author="User" w:date="2014-08-04T17:18:00Z">
        <w:r w:rsidRPr="00A244DA">
          <w:rPr>
            <w:rFonts w:ascii="宋体" w:hAnsi="宋体" w:hint="eastAsia"/>
            <w:kern w:val="0"/>
            <w:sz w:val="28"/>
            <w:szCs w:val="28"/>
          </w:rPr>
          <w:t>附录．．．．．．．．．．．．．．．．．．．．．．．．．．．</w:t>
        </w:r>
      </w:ins>
      <w:r w:rsidRPr="00A244DA">
        <w:rPr>
          <w:rFonts w:ascii="宋体" w:hAnsi="宋体" w:hint="eastAsia"/>
          <w:kern w:val="0"/>
          <w:sz w:val="28"/>
          <w:szCs w:val="28"/>
        </w:rPr>
        <w:t xml:space="preserve"> </w:t>
      </w:r>
      <w:ins w:id="103" w:author="User" w:date="2014-08-04T17:55:00Z">
        <w:r w:rsidRPr="00A244DA">
          <w:rPr>
            <w:rFonts w:ascii="宋体" w:hAnsi="宋体" w:hint="eastAsia"/>
            <w:kern w:val="0"/>
            <w:sz w:val="28"/>
            <w:szCs w:val="28"/>
          </w:rPr>
          <w:t>7</w:t>
        </w:r>
      </w:ins>
      <w:ins w:id="104" w:author="User" w:date="2014-08-04T17:18:00Z">
        <w:r w:rsidRPr="00A244DA">
          <w:rPr>
            <w:rFonts w:ascii="宋体" w:hAnsi="宋体" w:hint="eastAsia"/>
            <w:kern w:val="0"/>
            <w:sz w:val="28"/>
            <w:szCs w:val="28"/>
          </w:rPr>
          <w:t>4</w:t>
        </w:r>
      </w:ins>
    </w:p>
    <w:p w:rsidR="00C14433" w:rsidRPr="00A244DA" w:rsidRDefault="00C14433" w:rsidP="00EB31CF">
      <w:pPr>
        <w:adjustRightInd w:val="0"/>
        <w:spacing w:line="360" w:lineRule="auto"/>
        <w:ind w:rightChars="-47" w:right="-99"/>
        <w:jc w:val="distribute"/>
        <w:rPr>
          <w:ins w:id="105" w:author="User" w:date="2014-08-04T17:18:00Z"/>
          <w:rFonts w:ascii="宋体" w:hAnsi="宋体"/>
          <w:kern w:val="0"/>
          <w:sz w:val="28"/>
          <w:szCs w:val="28"/>
        </w:rPr>
      </w:pPr>
      <w:ins w:id="106" w:author="User" w:date="2014-08-04T17:18:00Z">
        <w:r w:rsidRPr="00A244DA">
          <w:rPr>
            <w:rFonts w:ascii="宋体" w:hAnsi="宋体" w:hint="eastAsia"/>
            <w:kern w:val="0"/>
            <w:sz w:val="28"/>
            <w:szCs w:val="28"/>
          </w:rPr>
          <w:t xml:space="preserve">致谢．．．．．．．．．．．．．．．．．．．．．．．．．．  </w:t>
        </w:r>
      </w:ins>
      <w:r w:rsidRPr="00A244DA">
        <w:rPr>
          <w:rFonts w:ascii="宋体" w:hAnsi="宋体" w:hint="eastAsia"/>
          <w:kern w:val="0"/>
          <w:sz w:val="28"/>
          <w:szCs w:val="28"/>
        </w:rPr>
        <w:t xml:space="preserve"> </w:t>
      </w:r>
      <w:ins w:id="107" w:author="User" w:date="2014-08-04T17:55:00Z">
        <w:r w:rsidRPr="00A244DA">
          <w:rPr>
            <w:rFonts w:ascii="宋体" w:hAnsi="宋体" w:hint="eastAsia"/>
            <w:kern w:val="0"/>
            <w:sz w:val="28"/>
            <w:szCs w:val="28"/>
          </w:rPr>
          <w:t>78</w:t>
        </w:r>
      </w:ins>
    </w:p>
    <w:p w:rsidR="00C14433" w:rsidRPr="00A244DA" w:rsidRDefault="00C14433" w:rsidP="00EB31CF">
      <w:pPr>
        <w:adjustRightInd w:val="0"/>
        <w:spacing w:line="360" w:lineRule="auto"/>
        <w:ind w:rightChars="-47" w:right="-99"/>
        <w:jc w:val="distribute"/>
        <w:rPr>
          <w:ins w:id="108" w:author="User" w:date="2014-08-04T17:18:00Z"/>
          <w:kern w:val="0"/>
          <w:sz w:val="28"/>
          <w:szCs w:val="28"/>
        </w:rPr>
      </w:pPr>
      <w:ins w:id="109" w:author="User" w:date="2014-08-04T17:18:00Z">
        <w:r w:rsidRPr="00A244DA">
          <w:rPr>
            <w:rFonts w:ascii="宋体" w:hAnsi="宋体" w:hint="eastAsia"/>
            <w:kern w:val="0"/>
            <w:sz w:val="28"/>
            <w:szCs w:val="28"/>
          </w:rPr>
          <w:t>作者简历</w:t>
        </w:r>
        <w:r w:rsidRPr="00A244DA">
          <w:rPr>
            <w:rFonts w:ascii="宋体" w:hAnsi="宋体"/>
            <w:kern w:val="0"/>
            <w:sz w:val="28"/>
            <w:szCs w:val="28"/>
          </w:rPr>
          <w:t>．</w:t>
        </w:r>
        <w:r w:rsidRPr="00A244DA">
          <w:rPr>
            <w:kern w:val="0"/>
            <w:sz w:val="28"/>
            <w:szCs w:val="28"/>
          </w:rPr>
          <w:t>．．．．．．．．．．．．．．．．．．．．．．．．．</w:t>
        </w:r>
      </w:ins>
      <w:ins w:id="110" w:author="User" w:date="2014-08-04T17:55:00Z">
        <w:r w:rsidRPr="00A244DA">
          <w:rPr>
            <w:rFonts w:hint="eastAsia"/>
            <w:kern w:val="0"/>
            <w:sz w:val="28"/>
            <w:szCs w:val="28"/>
          </w:rPr>
          <w:t>80</w:t>
        </w:r>
      </w:ins>
    </w:p>
    <w:p w:rsidR="00C14433" w:rsidRPr="00A244DA" w:rsidRDefault="00C14433" w:rsidP="00C14433">
      <w:pPr>
        <w:adjustRightInd w:val="0"/>
        <w:ind w:rightChars="-181" w:right="-380"/>
        <w:jc w:val="left"/>
        <w:rPr>
          <w:ins w:id="111" w:author="User" w:date="2014-08-04T17:18:00Z"/>
          <w:rFonts w:ascii="仿宋_GB2312" w:eastAsia="仿宋_GB2312"/>
          <w:kern w:val="0"/>
          <w:sz w:val="28"/>
          <w:szCs w:val="28"/>
        </w:rPr>
      </w:pPr>
    </w:p>
    <w:p w:rsidR="00C14433" w:rsidRPr="00A244DA" w:rsidRDefault="00C14433" w:rsidP="00C14433">
      <w:pPr>
        <w:adjustRightInd w:val="0"/>
        <w:ind w:rightChars="-181" w:right="-380"/>
        <w:jc w:val="left"/>
        <w:rPr>
          <w:ins w:id="112" w:author="刘碧琼" w:date="2014-07-09T09:04:00Z"/>
          <w:rFonts w:eastAsia="仿宋_GB2312"/>
          <w:kern w:val="0"/>
        </w:rPr>
      </w:pPr>
      <w:r w:rsidRPr="00A244DA">
        <w:rPr>
          <w:rFonts w:eastAsia="仿宋_GB2312" w:hint="eastAsia"/>
          <w:kern w:val="0"/>
          <w:sz w:val="28"/>
          <w:szCs w:val="28"/>
        </w:rPr>
        <w:lastRenderedPageBreak/>
        <w:t>样例</w:t>
      </w:r>
      <w:r w:rsidRPr="00A244DA">
        <w:rPr>
          <w:rFonts w:eastAsia="仿宋_GB2312"/>
          <w:kern w:val="0"/>
          <w:sz w:val="28"/>
          <w:szCs w:val="28"/>
        </w:rPr>
        <w:t>4</w:t>
      </w:r>
      <w:r w:rsidRPr="00A244DA">
        <w:rPr>
          <w:rFonts w:eastAsia="仿宋_GB2312" w:hint="eastAsia"/>
          <w:kern w:val="0"/>
          <w:sz w:val="28"/>
          <w:szCs w:val="28"/>
        </w:rPr>
        <w:t>-</w:t>
      </w:r>
      <w:del w:id="113" w:author="User" w:date="2014-08-04T17:56:00Z">
        <w:r w:rsidRPr="00A244DA" w:rsidDel="00552DE3">
          <w:rPr>
            <w:rFonts w:eastAsia="仿宋_GB2312" w:hint="eastAsia"/>
            <w:kern w:val="0"/>
            <w:sz w:val="28"/>
            <w:szCs w:val="28"/>
          </w:rPr>
          <w:delText>2</w:delText>
        </w:r>
        <w:r w:rsidRPr="00A244DA" w:rsidDel="00552DE3">
          <w:rPr>
            <w:rFonts w:eastAsia="仿宋_GB2312"/>
            <w:kern w:val="0"/>
            <w:sz w:val="28"/>
            <w:szCs w:val="28"/>
          </w:rPr>
          <w:delText xml:space="preserve">  </w:delText>
        </w:r>
      </w:del>
      <w:ins w:id="114" w:author="User" w:date="2014-08-04T17:56:00Z">
        <w:r w:rsidRPr="00A244DA">
          <w:rPr>
            <w:rFonts w:eastAsia="仿宋_GB2312" w:hint="eastAsia"/>
            <w:kern w:val="0"/>
            <w:sz w:val="28"/>
            <w:szCs w:val="28"/>
          </w:rPr>
          <w:t>3</w:t>
        </w:r>
      </w:ins>
      <w:r>
        <w:rPr>
          <w:rFonts w:eastAsia="仿宋_GB2312" w:hint="eastAsia"/>
          <w:kern w:val="0"/>
          <w:sz w:val="28"/>
          <w:szCs w:val="28"/>
        </w:rPr>
        <w:t>：</w:t>
      </w:r>
      <w:r w:rsidRPr="00A244DA">
        <w:rPr>
          <w:rFonts w:eastAsia="仿宋_GB2312"/>
          <w:kern w:val="0"/>
          <w:sz w:val="28"/>
          <w:szCs w:val="28"/>
        </w:rPr>
        <w:t>论文目录格式样本</w:t>
      </w:r>
      <w:r w:rsidRPr="00A244DA">
        <w:rPr>
          <w:rFonts w:eastAsia="仿宋_GB2312" w:hint="eastAsia"/>
          <w:kern w:val="0"/>
          <w:sz w:val="28"/>
          <w:szCs w:val="28"/>
        </w:rPr>
        <w:t>3</w:t>
      </w:r>
      <w:r w:rsidRPr="00A244DA">
        <w:rPr>
          <w:rFonts w:eastAsia="仿宋_GB2312"/>
          <w:kern w:val="0"/>
        </w:rPr>
        <w:t>（未注明部分均为</w:t>
      </w:r>
      <w:r w:rsidRPr="00A244DA">
        <w:rPr>
          <w:rFonts w:eastAsia="仿宋_GB2312" w:hint="eastAsia"/>
          <w:kern w:val="0"/>
        </w:rPr>
        <w:t>小四</w:t>
      </w:r>
      <w:r w:rsidRPr="00A244DA">
        <w:rPr>
          <w:rFonts w:eastAsia="仿宋_GB2312"/>
          <w:kern w:val="0"/>
        </w:rPr>
        <w:t>号宋体字）</w:t>
      </w:r>
      <w:ins w:id="115" w:author="刘碧琼" w:date="2014-07-09T09:04:00Z">
        <w:del w:id="116" w:author="User" w:date="2014-08-06T20:58:00Z">
          <w:r w:rsidRPr="00A244DA" w:rsidDel="004B14FA">
            <w:rPr>
              <w:rFonts w:eastAsia="仿宋_GB2312" w:hint="eastAsia"/>
              <w:kern w:val="0"/>
            </w:rPr>
            <w:delText>（适用于</w:delText>
          </w:r>
        </w:del>
      </w:ins>
      <w:ins w:id="117" w:author="刘碧琼" w:date="2014-07-09T09:05:00Z">
        <w:del w:id="118" w:author="User" w:date="2014-08-06T20:58:00Z">
          <w:r w:rsidRPr="00A244DA" w:rsidDel="004B14FA">
            <w:rPr>
              <w:rFonts w:eastAsia="仿宋_GB2312" w:hint="eastAsia"/>
              <w:kern w:val="0"/>
            </w:rPr>
            <w:delText>博</w:delText>
          </w:r>
        </w:del>
      </w:ins>
      <w:ins w:id="119" w:author="刘碧琼" w:date="2014-07-09T09:04:00Z">
        <w:del w:id="120" w:author="User" w:date="2014-08-06T20:58:00Z">
          <w:r w:rsidRPr="00A244DA" w:rsidDel="004B14FA">
            <w:rPr>
              <w:rFonts w:eastAsia="仿宋_GB2312" w:hint="eastAsia"/>
              <w:kern w:val="0"/>
            </w:rPr>
            <w:delText>士学位论文）</w:delText>
          </w:r>
        </w:del>
      </w:ins>
    </w:p>
    <w:p w:rsidR="00C14433" w:rsidRPr="00A244DA" w:rsidRDefault="00C14433" w:rsidP="00C14433">
      <w:pPr>
        <w:adjustRightInd w:val="0"/>
        <w:ind w:rightChars="-181" w:right="-380"/>
        <w:jc w:val="left"/>
        <w:rPr>
          <w:rFonts w:eastAsia="仿宋_GB2312"/>
          <w:kern w:val="0"/>
        </w:rPr>
      </w:pPr>
    </w:p>
    <w:p w:rsidR="00C14433" w:rsidRPr="00A244DA" w:rsidRDefault="00C14433" w:rsidP="00C14433">
      <w:pPr>
        <w:adjustRightInd w:val="0"/>
        <w:ind w:rightChars="-181" w:right="-380"/>
        <w:jc w:val="center"/>
        <w:rPr>
          <w:rFonts w:eastAsia="黑体"/>
          <w:kern w:val="0"/>
          <w:sz w:val="32"/>
          <w:szCs w:val="32"/>
        </w:rPr>
      </w:pPr>
      <w:r w:rsidRPr="00A244DA">
        <w:rPr>
          <w:rFonts w:eastAsia="黑体"/>
          <w:kern w:val="0"/>
          <w:sz w:val="32"/>
          <w:szCs w:val="32"/>
        </w:rPr>
        <w:t>目</w:t>
      </w:r>
      <w:r w:rsidRPr="00A244DA">
        <w:rPr>
          <w:rFonts w:eastAsia="黑体"/>
          <w:kern w:val="0"/>
          <w:sz w:val="32"/>
          <w:szCs w:val="32"/>
        </w:rPr>
        <w:t xml:space="preserve">    </w:t>
      </w:r>
      <w:r w:rsidRPr="00A244DA">
        <w:rPr>
          <w:rFonts w:eastAsia="黑体"/>
          <w:kern w:val="0"/>
          <w:sz w:val="32"/>
          <w:szCs w:val="32"/>
        </w:rPr>
        <w:t>录</w:t>
      </w:r>
      <w:r w:rsidRPr="00A244DA">
        <w:rPr>
          <w:rFonts w:eastAsia="黑体" w:hint="eastAsia"/>
          <w:kern w:val="0"/>
          <w:sz w:val="32"/>
          <w:szCs w:val="32"/>
        </w:rPr>
        <w:t>（黑体三号</w:t>
      </w:r>
      <w:r w:rsidRPr="00A244DA">
        <w:rPr>
          <w:rFonts w:eastAsia="黑体" w:hint="eastAsia"/>
          <w:kern w:val="0"/>
          <w:sz w:val="32"/>
          <w:szCs w:val="32"/>
        </w:rPr>
        <w:t xml:space="preserve"> </w:t>
      </w:r>
      <w:r w:rsidRPr="00A244DA">
        <w:rPr>
          <w:rFonts w:eastAsia="黑体" w:hint="eastAsia"/>
          <w:kern w:val="0"/>
          <w:sz w:val="32"/>
          <w:szCs w:val="32"/>
        </w:rPr>
        <w:t>居中）</w:t>
      </w:r>
    </w:p>
    <w:p w:rsidR="00C14433" w:rsidRPr="00A244DA" w:rsidRDefault="00C14433" w:rsidP="00EB31CF">
      <w:pPr>
        <w:adjustRightInd w:val="0"/>
        <w:spacing w:line="560" w:lineRule="exact"/>
        <w:ind w:rightChars="20" w:right="42"/>
        <w:jc w:val="distribute"/>
        <w:rPr>
          <w:kern w:val="0"/>
          <w:sz w:val="24"/>
        </w:rPr>
      </w:pPr>
      <w:r w:rsidRPr="00A244DA">
        <w:rPr>
          <w:rFonts w:hint="eastAsia"/>
          <w:kern w:val="0"/>
          <w:sz w:val="24"/>
        </w:rPr>
        <w:t>第</w:t>
      </w:r>
      <w:r w:rsidRPr="00A244DA">
        <w:rPr>
          <w:rFonts w:hint="eastAsia"/>
          <w:kern w:val="0"/>
          <w:sz w:val="24"/>
        </w:rPr>
        <w:t>1</w:t>
      </w:r>
      <w:r w:rsidRPr="00A244DA">
        <w:rPr>
          <w:rFonts w:hint="eastAsia"/>
          <w:kern w:val="0"/>
          <w:sz w:val="24"/>
        </w:rPr>
        <w:t>章</w:t>
      </w:r>
      <w:r w:rsidRPr="00A244DA">
        <w:rPr>
          <w:rFonts w:hint="eastAsia"/>
          <w:kern w:val="0"/>
          <w:sz w:val="24"/>
        </w:rPr>
        <w:t xml:space="preserve"> </w:t>
      </w:r>
      <w:r w:rsidRPr="00A244DA">
        <w:rPr>
          <w:rFonts w:hint="eastAsia"/>
          <w:kern w:val="0"/>
          <w:sz w:val="24"/>
        </w:rPr>
        <w:t>前言（绪论）</w:t>
      </w:r>
      <w:r w:rsidR="00771432">
        <w:rPr>
          <w:kern w:val="0"/>
          <w:sz w:val="24"/>
        </w:rPr>
        <w:t>．．．．．．．．．．．．</w:t>
      </w:r>
      <w:r w:rsidRPr="00A244DA">
        <w:rPr>
          <w:kern w:val="0"/>
          <w:sz w:val="24"/>
        </w:rPr>
        <w:t>．．．．．．．．．．．．．</w:t>
      </w:r>
      <w:r w:rsidRPr="00A244DA">
        <w:rPr>
          <w:rFonts w:hint="eastAsia"/>
          <w:kern w:val="0"/>
          <w:sz w:val="24"/>
        </w:rPr>
        <w:t>1</w:t>
      </w:r>
    </w:p>
    <w:p w:rsidR="00C14433" w:rsidRPr="00A244DA" w:rsidRDefault="00C14433" w:rsidP="00EB31CF">
      <w:pPr>
        <w:adjustRightInd w:val="0"/>
        <w:spacing w:line="560" w:lineRule="exact"/>
        <w:ind w:rightChars="20" w:right="42"/>
        <w:jc w:val="distribute"/>
        <w:rPr>
          <w:kern w:val="0"/>
          <w:sz w:val="24"/>
        </w:rPr>
      </w:pPr>
      <w:r w:rsidRPr="00A244DA">
        <w:rPr>
          <w:rFonts w:hint="eastAsia"/>
          <w:kern w:val="0"/>
          <w:sz w:val="24"/>
        </w:rPr>
        <w:t xml:space="preserve">1.1 </w:t>
      </w:r>
      <w:r w:rsidRPr="00A244DA">
        <w:rPr>
          <w:rFonts w:hint="eastAsia"/>
          <w:kern w:val="0"/>
          <w:sz w:val="24"/>
        </w:rPr>
        <w:t>研究</w:t>
      </w:r>
      <w:del w:id="121" w:author="刘碧琼" w:date="2014-07-09T09:13:00Z">
        <w:r w:rsidRPr="00A244DA" w:rsidDel="001773F9">
          <w:rPr>
            <w:rFonts w:hint="eastAsia"/>
            <w:kern w:val="0"/>
            <w:sz w:val="24"/>
          </w:rPr>
          <w:delText>背景</w:delText>
        </w:r>
      </w:del>
      <w:ins w:id="122" w:author="刘碧琼" w:date="2014-07-09T09:24:00Z">
        <w:r w:rsidRPr="00A244DA">
          <w:rPr>
            <w:rFonts w:hint="eastAsia"/>
            <w:kern w:val="0"/>
            <w:sz w:val="24"/>
          </w:rPr>
          <w:t>背景</w:t>
        </w:r>
      </w:ins>
      <w:del w:id="123" w:author="刘碧琼" w:date="2014-07-09T09:14:00Z">
        <w:r w:rsidRPr="00A244DA" w:rsidDel="001773F9">
          <w:rPr>
            <w:rFonts w:hint="eastAsia"/>
            <w:kern w:val="0"/>
            <w:sz w:val="24"/>
          </w:rPr>
          <w:delText>和</w:delText>
        </w:r>
      </w:del>
      <w:del w:id="124" w:author="刘碧琼" w:date="2014-07-09T09:24:00Z">
        <w:r w:rsidRPr="00A244DA" w:rsidDel="007D556E">
          <w:rPr>
            <w:rFonts w:hint="eastAsia"/>
            <w:kern w:val="0"/>
            <w:sz w:val="24"/>
          </w:rPr>
          <w:delText>意义</w:delText>
        </w:r>
      </w:del>
      <w:r w:rsidRPr="00A244DA">
        <w:rPr>
          <w:kern w:val="0"/>
          <w:sz w:val="24"/>
        </w:rPr>
        <w:t>．．．．．．．．</w:t>
      </w:r>
      <w:r w:rsidR="00771432">
        <w:rPr>
          <w:kern w:val="0"/>
          <w:sz w:val="24"/>
        </w:rPr>
        <w:t>．．．．</w:t>
      </w:r>
      <w:r w:rsidRPr="00A244DA">
        <w:rPr>
          <w:kern w:val="0"/>
          <w:sz w:val="24"/>
        </w:rPr>
        <w:t>．．．．．．．．．．．．．．．．．</w:t>
      </w:r>
      <w:r w:rsidRPr="00A244DA">
        <w:rPr>
          <w:rFonts w:hint="eastAsia"/>
          <w:kern w:val="0"/>
          <w:sz w:val="24"/>
        </w:rPr>
        <w:t>1</w:t>
      </w:r>
    </w:p>
    <w:p w:rsidR="00C14433" w:rsidRPr="00A244DA" w:rsidRDefault="00C14433" w:rsidP="00EB31CF">
      <w:pPr>
        <w:adjustRightInd w:val="0"/>
        <w:spacing w:line="560" w:lineRule="exact"/>
        <w:ind w:rightChars="20" w:right="42"/>
        <w:jc w:val="distribute"/>
        <w:rPr>
          <w:ins w:id="125" w:author="刘碧琼" w:date="2014-07-09T09:24:00Z"/>
          <w:kern w:val="0"/>
          <w:sz w:val="24"/>
        </w:rPr>
      </w:pPr>
      <w:r w:rsidRPr="00A244DA">
        <w:rPr>
          <w:rFonts w:hint="eastAsia"/>
          <w:kern w:val="0"/>
          <w:sz w:val="24"/>
        </w:rPr>
        <w:t xml:space="preserve">1.2 </w:t>
      </w:r>
      <w:del w:id="126" w:author="刘碧琼" w:date="2014-07-09T09:24:00Z">
        <w:r w:rsidRPr="00A244DA" w:rsidDel="007D556E">
          <w:rPr>
            <w:rFonts w:hint="eastAsia"/>
            <w:kern w:val="0"/>
            <w:sz w:val="24"/>
          </w:rPr>
          <w:delText>国内外研究现状</w:delText>
        </w:r>
      </w:del>
      <w:ins w:id="127" w:author="刘碧琼" w:date="2014-07-09T09:24:00Z">
        <w:r w:rsidRPr="00A244DA">
          <w:rPr>
            <w:rFonts w:hint="eastAsia"/>
            <w:kern w:val="0"/>
            <w:sz w:val="24"/>
          </w:rPr>
          <w:t>研究目的及意义</w:t>
        </w:r>
      </w:ins>
      <w:r w:rsidR="00771432">
        <w:rPr>
          <w:kern w:val="0"/>
          <w:sz w:val="24"/>
        </w:rPr>
        <w:t>．．．．．．．．．．．．．．．</w:t>
      </w:r>
      <w:r w:rsidRPr="00A244DA">
        <w:rPr>
          <w:kern w:val="0"/>
          <w:sz w:val="24"/>
        </w:rPr>
        <w:t>．．．．．．．．．．．</w:t>
      </w:r>
      <w:r w:rsidRPr="00A244DA">
        <w:rPr>
          <w:rFonts w:hint="eastAsia"/>
          <w:kern w:val="0"/>
          <w:sz w:val="24"/>
        </w:rPr>
        <w:t>2</w:t>
      </w:r>
    </w:p>
    <w:p w:rsidR="00C14433" w:rsidRPr="00A244DA" w:rsidRDefault="00C14433" w:rsidP="00EB31CF">
      <w:pPr>
        <w:adjustRightInd w:val="0"/>
        <w:spacing w:line="560" w:lineRule="exact"/>
        <w:ind w:rightChars="20" w:right="42"/>
        <w:jc w:val="distribute"/>
        <w:rPr>
          <w:kern w:val="0"/>
          <w:sz w:val="24"/>
        </w:rPr>
      </w:pPr>
      <w:ins w:id="128" w:author="刘碧琼" w:date="2014-07-09T09:24:00Z">
        <w:r w:rsidRPr="00A244DA">
          <w:rPr>
            <w:rFonts w:hint="eastAsia"/>
            <w:kern w:val="0"/>
            <w:sz w:val="24"/>
          </w:rPr>
          <w:t xml:space="preserve">1.3 </w:t>
        </w:r>
        <w:r w:rsidRPr="00A244DA">
          <w:rPr>
            <w:rFonts w:hint="eastAsia"/>
            <w:kern w:val="0"/>
            <w:sz w:val="24"/>
          </w:rPr>
          <w:t>研究技术路线</w:t>
        </w:r>
      </w:ins>
      <w:r w:rsidR="00771432">
        <w:rPr>
          <w:kern w:val="0"/>
          <w:sz w:val="24"/>
        </w:rPr>
        <w:t>．．．．．．．．．．．．．．．．．</w:t>
      </w:r>
      <w:r w:rsidRPr="00A244DA">
        <w:rPr>
          <w:kern w:val="0"/>
          <w:sz w:val="24"/>
        </w:rPr>
        <w:t>．．．．．．．．．．</w:t>
      </w:r>
      <w:r w:rsidRPr="00A244DA">
        <w:rPr>
          <w:rFonts w:hint="eastAsia"/>
          <w:kern w:val="0"/>
          <w:sz w:val="24"/>
        </w:rPr>
        <w:t>5</w:t>
      </w:r>
    </w:p>
    <w:p w:rsidR="00C14433" w:rsidRPr="00A244DA" w:rsidRDefault="00C14433" w:rsidP="00EB31CF">
      <w:pPr>
        <w:adjustRightInd w:val="0"/>
        <w:spacing w:line="560" w:lineRule="exact"/>
        <w:ind w:rightChars="20" w:right="42"/>
        <w:jc w:val="distribute"/>
        <w:rPr>
          <w:kern w:val="0"/>
          <w:sz w:val="24"/>
        </w:rPr>
      </w:pPr>
      <w:r w:rsidRPr="00A244DA">
        <w:rPr>
          <w:rFonts w:ascii="宋体" w:hAnsi="宋体" w:hint="eastAsia"/>
          <w:kern w:val="0"/>
          <w:sz w:val="24"/>
        </w:rPr>
        <w:t xml:space="preserve">第2章 </w:t>
      </w:r>
      <w:r w:rsidRPr="00A244DA">
        <w:rPr>
          <w:kern w:val="0"/>
          <w:sz w:val="24"/>
        </w:rPr>
        <w:t>辐射处理对冷</w:t>
      </w:r>
      <w:r w:rsidRPr="00A244DA">
        <w:rPr>
          <w:rFonts w:hint="eastAsia"/>
          <w:kern w:val="0"/>
          <w:sz w:val="24"/>
        </w:rPr>
        <w:t>……</w:t>
      </w:r>
      <w:r w:rsidRPr="00A244DA">
        <w:rPr>
          <w:kern w:val="0"/>
          <w:sz w:val="24"/>
        </w:rPr>
        <w:t>影响</w:t>
      </w:r>
      <w:ins w:id="129" w:author="刘碧琼" w:date="2014-07-09T09:25:00Z">
        <w:r w:rsidRPr="00A244DA">
          <w:rPr>
            <w:rFonts w:hint="eastAsia"/>
            <w:kern w:val="0"/>
            <w:sz w:val="24"/>
          </w:rPr>
          <w:t>（具体研究内容）</w:t>
        </w:r>
      </w:ins>
      <w:del w:id="130" w:author="刘碧琼" w:date="2014-07-09T09:25:00Z">
        <w:r w:rsidRPr="00A244DA" w:rsidDel="007D556E">
          <w:rPr>
            <w:kern w:val="0"/>
            <w:sz w:val="24"/>
          </w:rPr>
          <w:delText>．．</w:delText>
        </w:r>
      </w:del>
      <w:r w:rsidR="00771432">
        <w:rPr>
          <w:kern w:val="0"/>
          <w:sz w:val="24"/>
        </w:rPr>
        <w:t>．．．．．．．．</w:t>
      </w:r>
      <w:r w:rsidRPr="00A244DA">
        <w:rPr>
          <w:kern w:val="0"/>
          <w:sz w:val="24"/>
        </w:rPr>
        <w:t>．．．．．</w:t>
      </w:r>
      <w:r w:rsidRPr="00A244DA">
        <w:rPr>
          <w:kern w:val="0"/>
          <w:sz w:val="24"/>
        </w:rPr>
        <w:t>1</w:t>
      </w:r>
      <w:r w:rsidRPr="00A244DA">
        <w:rPr>
          <w:rFonts w:hint="eastAsia"/>
          <w:kern w:val="0"/>
          <w:sz w:val="24"/>
        </w:rPr>
        <w:t>0</w:t>
      </w:r>
    </w:p>
    <w:p w:rsidR="00C14433" w:rsidRPr="00A244DA" w:rsidRDefault="00C14433" w:rsidP="00EB31CF">
      <w:pPr>
        <w:adjustRightInd w:val="0"/>
        <w:spacing w:line="560" w:lineRule="exact"/>
        <w:ind w:rightChars="20" w:right="42"/>
        <w:jc w:val="distribute"/>
        <w:rPr>
          <w:ins w:id="131" w:author="刘碧琼" w:date="2014-07-09T09:25:00Z"/>
          <w:kern w:val="0"/>
          <w:sz w:val="24"/>
        </w:rPr>
      </w:pPr>
      <w:ins w:id="132" w:author="刘碧琼" w:date="2014-07-09T09:25:00Z">
        <w:r w:rsidRPr="00A244DA">
          <w:rPr>
            <w:rFonts w:hint="eastAsia"/>
            <w:kern w:val="0"/>
            <w:sz w:val="24"/>
          </w:rPr>
          <w:t xml:space="preserve">2.1 </w:t>
        </w:r>
        <w:r w:rsidRPr="00A244DA">
          <w:rPr>
            <w:rFonts w:hint="eastAsia"/>
            <w:kern w:val="0"/>
            <w:sz w:val="24"/>
          </w:rPr>
          <w:t>引言</w:t>
        </w:r>
      </w:ins>
      <w:r w:rsidR="00771432">
        <w:rPr>
          <w:kern w:val="0"/>
          <w:sz w:val="24"/>
        </w:rPr>
        <w:t>．．．．．．．．．．．．．．．．．．．．</w:t>
      </w:r>
      <w:r w:rsidRPr="00A244DA">
        <w:rPr>
          <w:kern w:val="0"/>
          <w:sz w:val="24"/>
        </w:rPr>
        <w:t>．．．．．．．．．．</w:t>
      </w:r>
      <w:r w:rsidRPr="00A244DA">
        <w:rPr>
          <w:rFonts w:hint="eastAsia"/>
          <w:kern w:val="0"/>
          <w:sz w:val="24"/>
        </w:rPr>
        <w:t xml:space="preserve">  </w:t>
      </w:r>
      <w:r w:rsidRPr="00A244DA">
        <w:rPr>
          <w:kern w:val="0"/>
          <w:sz w:val="24"/>
        </w:rPr>
        <w:t>1</w:t>
      </w:r>
      <w:r w:rsidRPr="00A244DA">
        <w:rPr>
          <w:rFonts w:hint="eastAsia"/>
          <w:kern w:val="0"/>
          <w:sz w:val="24"/>
        </w:rPr>
        <w:t>0</w:t>
      </w:r>
    </w:p>
    <w:p w:rsidR="00C14433" w:rsidRPr="00A244DA" w:rsidRDefault="00C14433" w:rsidP="00EB31CF">
      <w:pPr>
        <w:adjustRightInd w:val="0"/>
        <w:spacing w:line="560" w:lineRule="exact"/>
        <w:ind w:rightChars="20" w:right="42"/>
        <w:jc w:val="distribute"/>
        <w:rPr>
          <w:kern w:val="0"/>
          <w:sz w:val="24"/>
        </w:rPr>
      </w:pPr>
      <w:r w:rsidRPr="00A244DA">
        <w:rPr>
          <w:rFonts w:hint="eastAsia"/>
          <w:kern w:val="0"/>
          <w:sz w:val="24"/>
        </w:rPr>
        <w:t>2.</w:t>
      </w:r>
      <w:del w:id="133" w:author="刘碧琼" w:date="2014-07-09T09:25:00Z">
        <w:r w:rsidRPr="00A244DA" w:rsidDel="007D556E">
          <w:rPr>
            <w:rFonts w:hint="eastAsia"/>
            <w:kern w:val="0"/>
            <w:sz w:val="24"/>
          </w:rPr>
          <w:delText xml:space="preserve">1 </w:delText>
        </w:r>
      </w:del>
      <w:ins w:id="134" w:author="刘碧琼" w:date="2014-07-09T09:25:00Z">
        <w:r w:rsidRPr="00A244DA">
          <w:rPr>
            <w:rFonts w:hint="eastAsia"/>
            <w:kern w:val="0"/>
            <w:sz w:val="24"/>
          </w:rPr>
          <w:t>2</w:t>
        </w:r>
      </w:ins>
      <w:del w:id="135" w:author="刘碧琼" w:date="2014-07-09T09:25:00Z">
        <w:r w:rsidRPr="00A244DA" w:rsidDel="007D556E">
          <w:rPr>
            <w:rFonts w:ascii="宋体" w:hAnsi="宋体"/>
            <w:bCs/>
            <w:kern w:val="0"/>
            <w:sz w:val="24"/>
          </w:rPr>
          <w:delText>试验</w:delText>
        </w:r>
      </w:del>
      <w:r w:rsidRPr="00A244DA">
        <w:rPr>
          <w:rFonts w:ascii="宋体" w:hAnsi="宋体"/>
          <w:bCs/>
          <w:kern w:val="0"/>
          <w:sz w:val="24"/>
        </w:rPr>
        <w:t>材料与方法</w:t>
      </w:r>
      <w:r w:rsidR="00771432">
        <w:rPr>
          <w:kern w:val="0"/>
          <w:sz w:val="24"/>
        </w:rPr>
        <w:t>．．．．．．．．．．．．．．．．．</w:t>
      </w:r>
      <w:r w:rsidRPr="00A244DA">
        <w:rPr>
          <w:kern w:val="0"/>
          <w:sz w:val="24"/>
        </w:rPr>
        <w:t>．．．．．．．．．．</w:t>
      </w:r>
      <w:r w:rsidRPr="00A244DA">
        <w:rPr>
          <w:rFonts w:hint="eastAsia"/>
          <w:kern w:val="0"/>
          <w:sz w:val="24"/>
        </w:rPr>
        <w:t>12</w:t>
      </w:r>
    </w:p>
    <w:p w:rsidR="00C14433" w:rsidRPr="00A244DA" w:rsidDel="007D556E" w:rsidRDefault="00C14433" w:rsidP="00EB31CF">
      <w:pPr>
        <w:adjustRightInd w:val="0"/>
        <w:spacing w:line="560" w:lineRule="exact"/>
        <w:ind w:rightChars="20" w:right="42"/>
        <w:jc w:val="distribute"/>
        <w:rPr>
          <w:del w:id="136" w:author="刘碧琼" w:date="2014-07-09T09:25:00Z"/>
          <w:kern w:val="0"/>
          <w:sz w:val="24"/>
        </w:rPr>
      </w:pPr>
      <w:del w:id="137" w:author="刘碧琼" w:date="2014-07-09T09:25:00Z">
        <w:r w:rsidRPr="00A244DA" w:rsidDel="007D556E">
          <w:rPr>
            <w:rFonts w:hint="eastAsia"/>
            <w:kern w:val="0"/>
            <w:sz w:val="24"/>
          </w:rPr>
          <w:delText>2.</w:delText>
        </w:r>
        <w:r w:rsidRPr="00A244DA" w:rsidDel="007D556E">
          <w:rPr>
            <w:kern w:val="0"/>
            <w:sz w:val="24"/>
          </w:rPr>
          <w:delText>1</w:delText>
        </w:r>
        <w:r w:rsidRPr="00A244DA" w:rsidDel="007D556E">
          <w:rPr>
            <w:rFonts w:hint="eastAsia"/>
            <w:kern w:val="0"/>
            <w:sz w:val="24"/>
          </w:rPr>
          <w:delText>.1</w:delText>
        </w:r>
        <w:r w:rsidRPr="00A244DA" w:rsidDel="007D556E">
          <w:rPr>
            <w:rFonts w:ascii="黑体" w:eastAsia="黑体" w:hint="eastAsia"/>
            <w:kern w:val="0"/>
            <w:sz w:val="24"/>
          </w:rPr>
          <w:delText>供试材料</w:delText>
        </w:r>
        <w:r w:rsidRPr="00A244DA" w:rsidDel="007D556E">
          <w:rPr>
            <w:kern w:val="0"/>
            <w:sz w:val="24"/>
          </w:rPr>
          <w:delText>．．．．．．．．．．．．．．．．．．．．．．．．．．．．．．．．．</w:delText>
        </w:r>
        <w:r w:rsidRPr="00A244DA" w:rsidDel="007D556E">
          <w:rPr>
            <w:rFonts w:hint="eastAsia"/>
            <w:kern w:val="0"/>
            <w:sz w:val="24"/>
          </w:rPr>
          <w:delText>10</w:delText>
        </w:r>
      </w:del>
    </w:p>
    <w:p w:rsidR="00C14433" w:rsidRPr="00A244DA" w:rsidDel="007D556E" w:rsidRDefault="00C14433" w:rsidP="00EB31CF">
      <w:pPr>
        <w:adjustRightInd w:val="0"/>
        <w:spacing w:line="560" w:lineRule="exact"/>
        <w:ind w:rightChars="20" w:right="42"/>
        <w:jc w:val="distribute"/>
        <w:rPr>
          <w:del w:id="138" w:author="刘碧琼" w:date="2014-07-09T09:27:00Z"/>
          <w:kern w:val="0"/>
          <w:sz w:val="24"/>
        </w:rPr>
      </w:pPr>
      <w:del w:id="139" w:author="刘碧琼" w:date="2014-07-09T09:25:00Z">
        <w:r w:rsidRPr="00A244DA" w:rsidDel="007D556E">
          <w:rPr>
            <w:rFonts w:hint="eastAsia"/>
            <w:kern w:val="0"/>
            <w:sz w:val="24"/>
          </w:rPr>
          <w:delText>2.1.2</w:delText>
        </w:r>
        <w:r w:rsidRPr="00A244DA" w:rsidDel="007D556E">
          <w:rPr>
            <w:rFonts w:ascii="黑体" w:eastAsia="黑体" w:hint="eastAsia"/>
            <w:kern w:val="0"/>
            <w:sz w:val="24"/>
          </w:rPr>
          <w:delText>试验方法</w:delText>
        </w:r>
        <w:r w:rsidRPr="00A244DA" w:rsidDel="007D556E">
          <w:rPr>
            <w:kern w:val="0"/>
            <w:sz w:val="24"/>
          </w:rPr>
          <w:delText>．．．．．．．．．．．．．．．．．．．．．．．．．．．．．．．．．．．．．．．．．．．．．．</w:delText>
        </w:r>
        <w:r w:rsidRPr="00A244DA" w:rsidDel="007D556E">
          <w:rPr>
            <w:rFonts w:hint="eastAsia"/>
            <w:kern w:val="0"/>
            <w:sz w:val="24"/>
          </w:rPr>
          <w:delText>10</w:delText>
        </w:r>
      </w:del>
    </w:p>
    <w:p w:rsidR="00C14433" w:rsidRPr="00A244DA" w:rsidRDefault="00C14433">
      <w:pPr>
        <w:adjustRightInd w:val="0"/>
        <w:spacing w:line="560" w:lineRule="exact"/>
        <w:ind w:rightChars="20" w:right="42"/>
        <w:jc w:val="distribute"/>
        <w:rPr>
          <w:ins w:id="140" w:author="刘碧琼" w:date="2014-07-09T09:26:00Z"/>
          <w:kern w:val="0"/>
          <w:sz w:val="24"/>
        </w:rPr>
        <w:pPrChange w:id="141" w:author="刘碧琼" w:date="2014-07-09T09:27:00Z">
          <w:pPr>
            <w:spacing w:line="560" w:lineRule="exact"/>
          </w:pPr>
        </w:pPrChange>
      </w:pPr>
      <w:r w:rsidRPr="00A244DA">
        <w:rPr>
          <w:rFonts w:hint="eastAsia"/>
          <w:kern w:val="0"/>
          <w:sz w:val="24"/>
        </w:rPr>
        <w:t>2.</w:t>
      </w:r>
      <w:del w:id="142" w:author="刘碧琼" w:date="2014-07-09T09:26:00Z">
        <w:r w:rsidRPr="00A244DA" w:rsidDel="007D556E">
          <w:rPr>
            <w:rFonts w:hint="eastAsia"/>
            <w:kern w:val="0"/>
            <w:sz w:val="24"/>
          </w:rPr>
          <w:delText xml:space="preserve">2 </w:delText>
        </w:r>
      </w:del>
      <w:ins w:id="143" w:author="刘碧琼" w:date="2014-07-09T09:26:00Z">
        <w:r w:rsidRPr="00A244DA">
          <w:rPr>
            <w:rFonts w:hint="eastAsia"/>
            <w:kern w:val="0"/>
            <w:sz w:val="24"/>
          </w:rPr>
          <w:t xml:space="preserve">3 </w:t>
        </w:r>
      </w:ins>
      <w:r w:rsidRPr="00A244DA">
        <w:rPr>
          <w:rFonts w:hint="eastAsia"/>
          <w:kern w:val="0"/>
          <w:sz w:val="24"/>
        </w:rPr>
        <w:t>结果与分析</w:t>
      </w:r>
      <w:r w:rsidR="00771432">
        <w:rPr>
          <w:kern w:val="0"/>
          <w:sz w:val="24"/>
        </w:rPr>
        <w:t>．．．．．．．．．．．．．．．．．</w:t>
      </w:r>
      <w:r w:rsidRPr="00A244DA">
        <w:rPr>
          <w:kern w:val="0"/>
          <w:sz w:val="24"/>
        </w:rPr>
        <w:t>．．．．．．．．．．</w:t>
      </w:r>
      <w:r w:rsidRPr="00A244DA">
        <w:rPr>
          <w:rFonts w:hint="eastAsia"/>
          <w:kern w:val="0"/>
          <w:sz w:val="24"/>
        </w:rPr>
        <w:t>14</w:t>
      </w:r>
    </w:p>
    <w:p w:rsidR="00C14433" w:rsidRPr="00A244DA" w:rsidRDefault="00C14433" w:rsidP="00EB31CF">
      <w:pPr>
        <w:spacing w:line="560" w:lineRule="exact"/>
        <w:ind w:rightChars="20" w:right="42"/>
        <w:jc w:val="distribute"/>
        <w:rPr>
          <w:b/>
          <w:kern w:val="0"/>
          <w:sz w:val="24"/>
          <w:rPrChange w:id="144" w:author="刘碧琼" w:date="2014-07-09T09:26:00Z">
            <w:rPr>
              <w:kern w:val="0"/>
              <w:sz w:val="24"/>
            </w:rPr>
          </w:rPrChange>
        </w:rPr>
      </w:pPr>
      <w:ins w:id="145" w:author="刘碧琼" w:date="2014-07-09T09:26:00Z">
        <w:r w:rsidRPr="00A244DA">
          <w:rPr>
            <w:rFonts w:hint="eastAsia"/>
            <w:kern w:val="0"/>
            <w:sz w:val="24"/>
          </w:rPr>
          <w:t xml:space="preserve">2.4 </w:t>
        </w:r>
        <w:r w:rsidRPr="00A244DA">
          <w:rPr>
            <w:rFonts w:hint="eastAsia"/>
            <w:kern w:val="0"/>
            <w:sz w:val="24"/>
          </w:rPr>
          <w:t>小结</w:t>
        </w:r>
        <w:r w:rsidRPr="00A244DA">
          <w:rPr>
            <w:kern w:val="0"/>
            <w:sz w:val="24"/>
          </w:rPr>
          <w:t>．．．．．．．．．．．．．．．．．．．．．．．．．．．．．．</w:t>
        </w:r>
        <w:r w:rsidRPr="00A244DA">
          <w:rPr>
            <w:rFonts w:hint="eastAsia"/>
            <w:kern w:val="0"/>
            <w:sz w:val="24"/>
          </w:rPr>
          <w:t>20</w:t>
        </w:r>
      </w:ins>
    </w:p>
    <w:p w:rsidR="00C14433" w:rsidRPr="00A244DA" w:rsidDel="007D556E" w:rsidRDefault="00C14433" w:rsidP="00EB31CF">
      <w:pPr>
        <w:spacing w:line="560" w:lineRule="exact"/>
        <w:ind w:rightChars="20" w:right="42"/>
        <w:jc w:val="distribute"/>
        <w:rPr>
          <w:del w:id="146" w:author="刘碧琼" w:date="2014-07-09T09:26:00Z"/>
          <w:kern w:val="0"/>
          <w:sz w:val="24"/>
        </w:rPr>
      </w:pPr>
      <w:del w:id="147" w:author="刘碧琼" w:date="2014-07-09T09:26:00Z">
        <w:r w:rsidRPr="00A244DA" w:rsidDel="007D556E">
          <w:rPr>
            <w:rFonts w:ascii="黑体" w:eastAsia="黑体" w:hint="eastAsia"/>
            <w:kern w:val="0"/>
            <w:sz w:val="24"/>
          </w:rPr>
          <w:delText>2.2.1 一年生黑麦草各项生长指标的增长规律</w:delText>
        </w:r>
        <w:r w:rsidRPr="00A244DA" w:rsidDel="007D556E">
          <w:rPr>
            <w:kern w:val="0"/>
            <w:sz w:val="24"/>
          </w:rPr>
          <w:delText>．．．．．．．．．．．．．．．．．．．</w:delText>
        </w:r>
        <w:r w:rsidRPr="00A244DA" w:rsidDel="007D556E">
          <w:rPr>
            <w:rFonts w:hint="eastAsia"/>
            <w:kern w:val="0"/>
            <w:sz w:val="24"/>
          </w:rPr>
          <w:delText>11</w:delText>
        </w:r>
      </w:del>
    </w:p>
    <w:p w:rsidR="00C14433" w:rsidRPr="00A244DA" w:rsidDel="007D556E" w:rsidRDefault="00C14433" w:rsidP="00EB31CF">
      <w:pPr>
        <w:spacing w:line="560" w:lineRule="exact"/>
        <w:ind w:rightChars="20" w:right="42"/>
        <w:jc w:val="distribute"/>
        <w:rPr>
          <w:del w:id="148" w:author="刘碧琼" w:date="2014-07-09T09:26:00Z"/>
          <w:kern w:val="0"/>
          <w:sz w:val="24"/>
        </w:rPr>
      </w:pPr>
      <w:del w:id="149" w:author="刘碧琼" w:date="2014-07-09T09:26:00Z">
        <w:r w:rsidRPr="00A244DA" w:rsidDel="007D556E">
          <w:rPr>
            <w:rFonts w:hint="eastAsia"/>
            <w:kern w:val="0"/>
            <w:sz w:val="24"/>
          </w:rPr>
          <w:delText xml:space="preserve">2.3 </w:delText>
        </w:r>
        <w:r w:rsidRPr="00A244DA" w:rsidDel="007D556E">
          <w:rPr>
            <w:rFonts w:hint="eastAsia"/>
            <w:kern w:val="0"/>
            <w:sz w:val="24"/>
          </w:rPr>
          <w:delText>讨论</w:delText>
        </w:r>
      </w:del>
    </w:p>
    <w:p w:rsidR="00C14433" w:rsidRPr="00A244DA" w:rsidRDefault="00C14433" w:rsidP="00EB31CF">
      <w:pPr>
        <w:adjustRightInd w:val="0"/>
        <w:spacing w:line="560" w:lineRule="exact"/>
        <w:ind w:rightChars="20" w:right="42"/>
        <w:jc w:val="distribute"/>
        <w:rPr>
          <w:ins w:id="150" w:author="微软用户" w:date="2014-07-07T08:21:00Z"/>
          <w:kern w:val="0"/>
          <w:sz w:val="24"/>
        </w:rPr>
      </w:pPr>
      <w:ins w:id="151" w:author="微软用户" w:date="2014-07-07T08:20:00Z">
        <w:r w:rsidRPr="00A244DA">
          <w:rPr>
            <w:rFonts w:hint="eastAsia"/>
            <w:kern w:val="0"/>
            <w:sz w:val="24"/>
          </w:rPr>
          <w:t>第</w:t>
        </w:r>
        <w:r w:rsidRPr="00A244DA">
          <w:rPr>
            <w:rFonts w:hint="eastAsia"/>
            <w:kern w:val="0"/>
            <w:sz w:val="24"/>
          </w:rPr>
          <w:t>3</w:t>
        </w:r>
        <w:r w:rsidRPr="00A244DA">
          <w:rPr>
            <w:rFonts w:hint="eastAsia"/>
            <w:kern w:val="0"/>
            <w:sz w:val="24"/>
          </w:rPr>
          <w:t>章</w:t>
        </w:r>
      </w:ins>
      <w:ins w:id="152" w:author="微软用户" w:date="2014-07-07T08:21:00Z">
        <w:r w:rsidRPr="00A244DA">
          <w:rPr>
            <w:rFonts w:hint="eastAsia"/>
            <w:kern w:val="0"/>
            <w:sz w:val="24"/>
          </w:rPr>
          <w:t xml:space="preserve"> </w:t>
        </w:r>
        <w:r w:rsidRPr="00A244DA">
          <w:rPr>
            <w:rFonts w:hint="eastAsia"/>
            <w:kern w:val="0"/>
            <w:sz w:val="24"/>
          </w:rPr>
          <w:t>常规处理对……</w:t>
        </w:r>
        <w:r w:rsidRPr="00A244DA">
          <w:rPr>
            <w:kern w:val="0"/>
            <w:sz w:val="24"/>
          </w:rPr>
          <w:t>影响．．．．．．．．．．．．．．．．．．．．．</w:t>
        </w:r>
        <w:del w:id="153" w:author="刘碧琼" w:date="2014-07-09T09:26:00Z">
          <w:r w:rsidRPr="00A244DA" w:rsidDel="007D556E">
            <w:rPr>
              <w:rFonts w:hint="eastAsia"/>
              <w:kern w:val="0"/>
              <w:sz w:val="24"/>
            </w:rPr>
            <w:delText>1</w:delText>
          </w:r>
        </w:del>
      </w:ins>
      <w:ins w:id="154" w:author="刘碧琼" w:date="2014-07-09T09:26:00Z">
        <w:r w:rsidRPr="00A244DA">
          <w:rPr>
            <w:rFonts w:hint="eastAsia"/>
            <w:kern w:val="0"/>
            <w:sz w:val="24"/>
          </w:rPr>
          <w:t>2</w:t>
        </w:r>
      </w:ins>
      <w:ins w:id="155" w:author="微软用户" w:date="2014-07-07T08:21:00Z">
        <w:r w:rsidRPr="00A244DA">
          <w:rPr>
            <w:rFonts w:hint="eastAsia"/>
            <w:kern w:val="0"/>
            <w:sz w:val="24"/>
          </w:rPr>
          <w:t>2</w:t>
        </w:r>
      </w:ins>
    </w:p>
    <w:p w:rsidR="00C14433" w:rsidRPr="00A244DA" w:rsidRDefault="00C14433" w:rsidP="00EB31CF">
      <w:pPr>
        <w:adjustRightInd w:val="0"/>
        <w:spacing w:line="560" w:lineRule="exact"/>
        <w:ind w:rightChars="20" w:right="42"/>
        <w:jc w:val="distribute"/>
        <w:rPr>
          <w:ins w:id="156" w:author="微软用户" w:date="2014-07-07T08:21:00Z"/>
          <w:kern w:val="0"/>
          <w:sz w:val="24"/>
        </w:rPr>
      </w:pPr>
      <w:ins w:id="157" w:author="刘碧琼" w:date="2014-07-09T09:27:00Z">
        <w:r w:rsidRPr="00A244DA">
          <w:rPr>
            <w:rFonts w:hint="eastAsia"/>
            <w:kern w:val="0"/>
            <w:sz w:val="24"/>
          </w:rPr>
          <w:t xml:space="preserve">3.1 </w:t>
        </w:r>
        <w:r w:rsidRPr="00A244DA">
          <w:rPr>
            <w:rFonts w:hint="eastAsia"/>
            <w:kern w:val="0"/>
            <w:sz w:val="24"/>
          </w:rPr>
          <w:t>引言</w:t>
        </w:r>
      </w:ins>
      <w:ins w:id="158" w:author="微软用户" w:date="2014-07-07T08:21:00Z">
        <w:r w:rsidRPr="00A244DA">
          <w:rPr>
            <w:kern w:val="0"/>
            <w:sz w:val="24"/>
          </w:rPr>
          <w:t>．．．．．．．．．．．．．．．．．．．．．．．．．．．．．</w:t>
        </w:r>
        <w:del w:id="159" w:author="刘碧琼" w:date="2014-07-09T09:26:00Z">
          <w:r w:rsidRPr="00A244DA" w:rsidDel="007D556E">
            <w:rPr>
              <w:rFonts w:hint="eastAsia"/>
              <w:kern w:val="0"/>
              <w:sz w:val="24"/>
            </w:rPr>
            <w:delText>1</w:delText>
          </w:r>
        </w:del>
      </w:ins>
      <w:ins w:id="160" w:author="刘碧琼" w:date="2014-07-09T09:26:00Z">
        <w:r w:rsidRPr="00A244DA">
          <w:rPr>
            <w:rFonts w:hint="eastAsia"/>
            <w:kern w:val="0"/>
            <w:sz w:val="24"/>
          </w:rPr>
          <w:t>2</w:t>
        </w:r>
      </w:ins>
      <w:ins w:id="161" w:author="微软用户" w:date="2014-07-07T08:21:00Z">
        <w:r w:rsidRPr="00A244DA">
          <w:rPr>
            <w:rFonts w:hint="eastAsia"/>
            <w:kern w:val="0"/>
            <w:sz w:val="24"/>
          </w:rPr>
          <w:t>2</w:t>
        </w:r>
      </w:ins>
    </w:p>
    <w:p w:rsidR="00C14433" w:rsidRPr="00A244DA" w:rsidRDefault="00C14433" w:rsidP="00EB31CF">
      <w:pPr>
        <w:adjustRightInd w:val="0"/>
        <w:spacing w:line="560" w:lineRule="exact"/>
        <w:ind w:rightChars="20" w:right="42"/>
        <w:jc w:val="distribute"/>
        <w:rPr>
          <w:ins w:id="162" w:author="刘碧琼" w:date="2014-07-09T09:27:00Z"/>
          <w:kern w:val="0"/>
          <w:sz w:val="24"/>
        </w:rPr>
      </w:pPr>
      <w:ins w:id="163" w:author="刘碧琼" w:date="2014-07-09T09:27:00Z">
        <w:r w:rsidRPr="00A244DA">
          <w:rPr>
            <w:rFonts w:hint="eastAsia"/>
            <w:kern w:val="0"/>
            <w:sz w:val="24"/>
          </w:rPr>
          <w:t>3.2</w:t>
        </w:r>
        <w:r w:rsidRPr="00A244DA">
          <w:rPr>
            <w:rFonts w:ascii="宋体" w:hAnsi="宋体"/>
            <w:bCs/>
            <w:kern w:val="0"/>
            <w:sz w:val="24"/>
          </w:rPr>
          <w:t>材料与方法</w:t>
        </w:r>
        <w:r w:rsidRPr="00A244DA">
          <w:rPr>
            <w:kern w:val="0"/>
            <w:sz w:val="24"/>
          </w:rPr>
          <w:t>．．．．．．．．．．．．．．．．．．．．．．．．．．．．</w:t>
        </w:r>
      </w:ins>
      <w:r w:rsidRPr="00A244DA">
        <w:rPr>
          <w:rFonts w:hint="eastAsia"/>
          <w:kern w:val="0"/>
          <w:sz w:val="24"/>
        </w:rPr>
        <w:t>24</w:t>
      </w:r>
    </w:p>
    <w:p w:rsidR="00C14433" w:rsidRPr="00A244DA" w:rsidRDefault="00C14433" w:rsidP="00EB31CF">
      <w:pPr>
        <w:spacing w:line="560" w:lineRule="exact"/>
        <w:ind w:rightChars="20" w:right="42"/>
        <w:jc w:val="distribute"/>
        <w:rPr>
          <w:ins w:id="164" w:author="刘碧琼" w:date="2014-07-09T09:27:00Z"/>
          <w:kern w:val="0"/>
          <w:sz w:val="24"/>
        </w:rPr>
      </w:pPr>
      <w:ins w:id="165" w:author="刘碧琼" w:date="2014-07-09T09:27:00Z">
        <w:r w:rsidRPr="00A244DA">
          <w:rPr>
            <w:rFonts w:hint="eastAsia"/>
            <w:kern w:val="0"/>
            <w:sz w:val="24"/>
          </w:rPr>
          <w:t xml:space="preserve">3.3 </w:t>
        </w:r>
        <w:r w:rsidRPr="00A244DA">
          <w:rPr>
            <w:rFonts w:hint="eastAsia"/>
            <w:kern w:val="0"/>
            <w:sz w:val="24"/>
          </w:rPr>
          <w:t>结果与分析</w:t>
        </w:r>
        <w:r w:rsidRPr="00A244DA">
          <w:rPr>
            <w:kern w:val="0"/>
            <w:sz w:val="24"/>
          </w:rPr>
          <w:t>．．．．．．．．．．．．．．．．．．．．．．．．．．．．</w:t>
        </w:r>
      </w:ins>
      <w:r w:rsidRPr="00A244DA">
        <w:rPr>
          <w:rFonts w:hint="eastAsia"/>
          <w:kern w:val="0"/>
          <w:sz w:val="24"/>
        </w:rPr>
        <w:t>28</w:t>
      </w:r>
    </w:p>
    <w:p w:rsidR="00C14433" w:rsidRPr="00EB31CF" w:rsidRDefault="00C14433" w:rsidP="00EB31CF">
      <w:pPr>
        <w:spacing w:line="560" w:lineRule="exact"/>
        <w:ind w:rightChars="20" w:right="42"/>
        <w:jc w:val="distribute"/>
        <w:rPr>
          <w:ins w:id="166" w:author="刘碧琼" w:date="2014-07-09T09:27:00Z"/>
          <w:kern w:val="0"/>
          <w:sz w:val="24"/>
        </w:rPr>
      </w:pPr>
      <w:ins w:id="167" w:author="刘碧琼" w:date="2014-07-09T09:27:00Z">
        <w:r w:rsidRPr="00A244DA">
          <w:rPr>
            <w:rFonts w:hint="eastAsia"/>
            <w:kern w:val="0"/>
            <w:sz w:val="24"/>
          </w:rPr>
          <w:t xml:space="preserve">3.4 </w:t>
        </w:r>
        <w:r w:rsidRPr="00A244DA">
          <w:rPr>
            <w:rFonts w:hint="eastAsia"/>
            <w:kern w:val="0"/>
            <w:sz w:val="24"/>
          </w:rPr>
          <w:t>小结</w:t>
        </w:r>
        <w:r w:rsidRPr="00A244DA">
          <w:rPr>
            <w:kern w:val="0"/>
            <w:sz w:val="24"/>
          </w:rPr>
          <w:t>．．．．．．．．．．．．．．．．．．．．．．．．．．．．．．．</w:t>
        </w:r>
      </w:ins>
      <w:r w:rsidR="00EB31CF">
        <w:rPr>
          <w:rFonts w:hint="eastAsia"/>
          <w:kern w:val="0"/>
          <w:sz w:val="24"/>
        </w:rPr>
        <w:t>35</w:t>
      </w:r>
    </w:p>
    <w:p w:rsidR="00C14433" w:rsidRPr="00A244DA" w:rsidDel="007D556E" w:rsidRDefault="00C14433" w:rsidP="00EB31CF">
      <w:pPr>
        <w:spacing w:line="560" w:lineRule="exact"/>
        <w:ind w:rightChars="20" w:right="42"/>
        <w:jc w:val="distribute"/>
        <w:rPr>
          <w:del w:id="168" w:author="刘碧琼" w:date="2014-07-09T09:27:00Z"/>
          <w:kern w:val="0"/>
          <w:sz w:val="24"/>
        </w:rPr>
      </w:pPr>
    </w:p>
    <w:p w:rsidR="00C14433" w:rsidRPr="00A244DA" w:rsidDel="007D556E" w:rsidRDefault="00C14433" w:rsidP="00EB31CF">
      <w:pPr>
        <w:spacing w:line="560" w:lineRule="exact"/>
        <w:ind w:rightChars="20" w:right="42"/>
        <w:jc w:val="distribute"/>
        <w:rPr>
          <w:del w:id="169" w:author="刘碧琼" w:date="2014-07-09T09:27:00Z"/>
          <w:kern w:val="0"/>
          <w:sz w:val="24"/>
        </w:rPr>
      </w:pPr>
    </w:p>
    <w:p w:rsidR="00C14433" w:rsidRPr="00A244DA" w:rsidRDefault="00771432" w:rsidP="00EB31CF">
      <w:pPr>
        <w:adjustRightInd w:val="0"/>
        <w:spacing w:line="560" w:lineRule="exact"/>
        <w:ind w:rightChars="20" w:right="42"/>
        <w:jc w:val="distribute"/>
        <w:rPr>
          <w:rFonts w:ascii="宋体" w:hAnsi="宋体"/>
          <w:kern w:val="0"/>
          <w:sz w:val="24"/>
        </w:rPr>
      </w:pPr>
      <w:r>
        <w:rPr>
          <w:rFonts w:ascii="宋体" w:hAnsi="宋体" w:hint="eastAsia"/>
          <w:kern w:val="0"/>
          <w:sz w:val="24"/>
        </w:rPr>
        <w:t>参考文献．．．．．．．．．．．．．．．</w:t>
      </w:r>
      <w:r w:rsidR="00C14433" w:rsidRPr="00A244DA">
        <w:rPr>
          <w:rFonts w:ascii="宋体" w:hAnsi="宋体" w:hint="eastAsia"/>
          <w:kern w:val="0"/>
          <w:sz w:val="24"/>
        </w:rPr>
        <w:t>．．．．．．．．．．．．</w:t>
      </w:r>
      <w:r w:rsidR="00C14433" w:rsidRPr="00A244DA">
        <w:rPr>
          <w:kern w:val="0"/>
          <w:sz w:val="24"/>
        </w:rPr>
        <w:t>．．．</w:t>
      </w:r>
      <w:r w:rsidR="00C14433" w:rsidRPr="00A244DA">
        <w:rPr>
          <w:rFonts w:ascii="宋体" w:hAnsi="宋体" w:hint="eastAsia"/>
          <w:kern w:val="0"/>
          <w:sz w:val="24"/>
        </w:rPr>
        <w:t xml:space="preserve"> 130</w:t>
      </w:r>
    </w:p>
    <w:p w:rsidR="00C14433" w:rsidRPr="00A244DA" w:rsidRDefault="00771432" w:rsidP="00EB31CF">
      <w:pPr>
        <w:adjustRightInd w:val="0"/>
        <w:spacing w:line="560" w:lineRule="exact"/>
        <w:ind w:rightChars="20" w:right="42"/>
        <w:jc w:val="distribute"/>
        <w:rPr>
          <w:rFonts w:ascii="宋体" w:hAnsi="宋体"/>
          <w:kern w:val="0"/>
          <w:sz w:val="24"/>
        </w:rPr>
      </w:pPr>
      <w:r>
        <w:rPr>
          <w:rFonts w:ascii="宋体" w:hAnsi="宋体" w:hint="eastAsia"/>
          <w:kern w:val="0"/>
          <w:sz w:val="24"/>
        </w:rPr>
        <w:t>附录．．．．．．．．．．．．．．．．</w:t>
      </w:r>
      <w:r w:rsidR="00C14433" w:rsidRPr="00A244DA">
        <w:rPr>
          <w:rFonts w:ascii="宋体" w:hAnsi="宋体" w:hint="eastAsia"/>
          <w:kern w:val="0"/>
          <w:sz w:val="24"/>
        </w:rPr>
        <w:t>．．．．．．．．．．</w:t>
      </w:r>
      <w:r w:rsidR="00C14433" w:rsidRPr="00A244DA">
        <w:rPr>
          <w:kern w:val="0"/>
          <w:sz w:val="24"/>
        </w:rPr>
        <w:t>．．．．．．</w:t>
      </w:r>
      <w:r w:rsidR="00C14433" w:rsidRPr="00A244DA">
        <w:rPr>
          <w:rFonts w:ascii="宋体" w:hAnsi="宋体" w:hint="eastAsia"/>
          <w:kern w:val="0"/>
          <w:sz w:val="24"/>
        </w:rPr>
        <w:t>134</w:t>
      </w:r>
    </w:p>
    <w:p w:rsidR="00C14433" w:rsidRPr="00A244DA" w:rsidRDefault="00771432" w:rsidP="00EB31CF">
      <w:pPr>
        <w:adjustRightInd w:val="0"/>
        <w:spacing w:line="560" w:lineRule="exact"/>
        <w:ind w:rightChars="20" w:right="42"/>
        <w:jc w:val="distribute"/>
        <w:rPr>
          <w:rFonts w:ascii="宋体" w:hAnsi="宋体"/>
          <w:kern w:val="0"/>
          <w:sz w:val="24"/>
        </w:rPr>
      </w:pPr>
      <w:r>
        <w:rPr>
          <w:rFonts w:ascii="宋体" w:hAnsi="宋体" w:hint="eastAsia"/>
          <w:kern w:val="0"/>
          <w:sz w:val="24"/>
        </w:rPr>
        <w:t>符号表．．．．．．．．．．．．．．．．</w:t>
      </w:r>
      <w:r w:rsidR="00C14433" w:rsidRPr="00A244DA">
        <w:rPr>
          <w:rFonts w:ascii="宋体" w:hAnsi="宋体" w:hint="eastAsia"/>
          <w:kern w:val="0"/>
          <w:sz w:val="24"/>
        </w:rPr>
        <w:t>．．．．．．．．．</w:t>
      </w:r>
      <w:r w:rsidR="00C14433" w:rsidRPr="00A244DA">
        <w:rPr>
          <w:kern w:val="0"/>
          <w:sz w:val="24"/>
        </w:rPr>
        <w:t>．．．．．．</w:t>
      </w:r>
      <w:r w:rsidR="00C14433" w:rsidRPr="00A244DA">
        <w:rPr>
          <w:rFonts w:ascii="宋体" w:hAnsi="宋体" w:hint="eastAsia"/>
          <w:kern w:val="0"/>
          <w:sz w:val="24"/>
        </w:rPr>
        <w:t>146</w:t>
      </w:r>
    </w:p>
    <w:p w:rsidR="00C14433" w:rsidRPr="00A244DA" w:rsidRDefault="00771432" w:rsidP="00EB31CF">
      <w:pPr>
        <w:adjustRightInd w:val="0"/>
        <w:spacing w:line="560" w:lineRule="exact"/>
        <w:ind w:rightChars="20" w:right="42"/>
        <w:jc w:val="distribute"/>
        <w:rPr>
          <w:rFonts w:ascii="宋体" w:hAnsi="宋体"/>
          <w:kern w:val="0"/>
          <w:sz w:val="24"/>
        </w:rPr>
      </w:pPr>
      <w:r>
        <w:rPr>
          <w:rFonts w:ascii="宋体" w:hAnsi="宋体" w:hint="eastAsia"/>
          <w:kern w:val="0"/>
          <w:sz w:val="24"/>
        </w:rPr>
        <w:t>致谢．．．．．．．．．．．．．．．．．．</w:t>
      </w:r>
      <w:r w:rsidR="00C14433" w:rsidRPr="00A244DA">
        <w:rPr>
          <w:rFonts w:ascii="宋体" w:hAnsi="宋体" w:hint="eastAsia"/>
          <w:kern w:val="0"/>
          <w:sz w:val="24"/>
        </w:rPr>
        <w:t>．．．．．．．</w:t>
      </w:r>
      <w:r w:rsidR="00C14433" w:rsidRPr="00A244DA">
        <w:rPr>
          <w:kern w:val="0"/>
          <w:sz w:val="24"/>
        </w:rPr>
        <w:t>．．．．．．</w:t>
      </w:r>
      <w:r w:rsidR="00C14433" w:rsidRPr="00A244DA">
        <w:rPr>
          <w:rFonts w:ascii="宋体" w:hAnsi="宋体" w:hint="eastAsia"/>
          <w:kern w:val="0"/>
          <w:sz w:val="24"/>
        </w:rPr>
        <w:t xml:space="preserve"> 160</w:t>
      </w:r>
    </w:p>
    <w:p w:rsidR="00C14433" w:rsidRPr="00A244DA" w:rsidRDefault="00C14433" w:rsidP="00EB31CF">
      <w:pPr>
        <w:adjustRightInd w:val="0"/>
        <w:spacing w:line="560" w:lineRule="exact"/>
        <w:ind w:rightChars="20" w:right="42"/>
        <w:jc w:val="distribute"/>
        <w:rPr>
          <w:kern w:val="0"/>
          <w:sz w:val="24"/>
        </w:rPr>
      </w:pPr>
      <w:r w:rsidRPr="00A244DA">
        <w:rPr>
          <w:rFonts w:ascii="宋体" w:hAnsi="宋体" w:hint="eastAsia"/>
          <w:kern w:val="0"/>
          <w:sz w:val="24"/>
        </w:rPr>
        <w:t>作者简历</w:t>
      </w:r>
      <w:r w:rsidRPr="00A244DA">
        <w:rPr>
          <w:rFonts w:ascii="宋体" w:hAnsi="宋体"/>
          <w:kern w:val="0"/>
          <w:sz w:val="24"/>
        </w:rPr>
        <w:t>．</w:t>
      </w:r>
      <w:r w:rsidRPr="00A244DA">
        <w:rPr>
          <w:kern w:val="0"/>
          <w:sz w:val="24"/>
        </w:rPr>
        <w:t>．．．．．．．．．．．．</w:t>
      </w:r>
      <w:r w:rsidR="00771432">
        <w:rPr>
          <w:kern w:val="0"/>
          <w:sz w:val="24"/>
        </w:rPr>
        <w:t>．．．．．．．．．</w:t>
      </w:r>
      <w:r w:rsidRPr="007B0F84">
        <w:rPr>
          <w:kern w:val="0"/>
          <w:sz w:val="24"/>
        </w:rPr>
        <w:t>．．．．．．．．</w:t>
      </w:r>
      <w:r>
        <w:rPr>
          <w:kern w:val="0"/>
          <w:sz w:val="24"/>
        </w:rPr>
        <w:t>1</w:t>
      </w:r>
    </w:p>
    <w:p w:rsidR="00C14433" w:rsidDel="002943F4" w:rsidRDefault="00771432" w:rsidP="00EB31CF">
      <w:pPr>
        <w:adjustRightInd w:val="0"/>
        <w:ind w:rightChars="20" w:right="42"/>
        <w:rPr>
          <w:del w:id="170" w:author="刘碧琼" w:date="2014-07-09T09:06:00Z"/>
          <w:rFonts w:ascii="仿宋_GB2312" w:eastAsia="仿宋_GB2312"/>
          <w:kern w:val="0"/>
          <w:sz w:val="28"/>
          <w:szCs w:val="28"/>
        </w:rPr>
      </w:pPr>
      <w:r>
        <w:rPr>
          <w:rFonts w:ascii="仿宋_GB2312" w:eastAsia="仿宋_GB2312"/>
          <w:kern w:val="0"/>
          <w:sz w:val="28"/>
          <w:szCs w:val="28"/>
        </w:rPr>
        <w:br w:type="page"/>
      </w:r>
    </w:p>
    <w:p w:rsidR="00C14433" w:rsidDel="002943F4" w:rsidRDefault="00C14433" w:rsidP="00EB31CF">
      <w:pPr>
        <w:adjustRightInd w:val="0"/>
        <w:ind w:rightChars="20" w:right="42"/>
        <w:rPr>
          <w:del w:id="171" w:author="刘碧琼" w:date="2014-07-09T09:06:00Z"/>
          <w:rFonts w:ascii="仿宋_GB2312" w:eastAsia="仿宋_GB2312"/>
          <w:kern w:val="0"/>
          <w:sz w:val="28"/>
          <w:szCs w:val="28"/>
        </w:rPr>
      </w:pPr>
    </w:p>
    <w:p w:rsidR="00C14433" w:rsidRDefault="00C14433" w:rsidP="00EB31CF">
      <w:pPr>
        <w:adjustRightInd w:val="0"/>
        <w:ind w:rightChars="20" w:right="42"/>
        <w:rPr>
          <w:rFonts w:ascii="仿宋_GB2312" w:eastAsia="仿宋_GB2312"/>
          <w:kern w:val="0"/>
          <w:sz w:val="28"/>
          <w:szCs w:val="28"/>
        </w:rPr>
      </w:pPr>
      <w:r>
        <w:rPr>
          <w:rFonts w:ascii="仿宋_GB2312" w:eastAsia="仿宋_GB2312" w:hint="eastAsia"/>
          <w:kern w:val="0"/>
          <w:sz w:val="28"/>
          <w:szCs w:val="28"/>
        </w:rPr>
        <w:t>样例5：博士学位论文书脊格式</w:t>
      </w:r>
    </w:p>
    <w:p w:rsidR="00EB31CF" w:rsidRDefault="00EB31CF" w:rsidP="00EB31CF">
      <w:pPr>
        <w:adjustRightInd w:val="0"/>
        <w:ind w:rightChars="20" w:right="42"/>
        <w:jc w:val="distribute"/>
        <w:rPr>
          <w:rFonts w:ascii="仿宋_GB2312" w:eastAsia="仿宋_GB2312"/>
          <w:kern w:val="0"/>
          <w:sz w:val="28"/>
          <w:szCs w:val="28"/>
        </w:rPr>
      </w:pPr>
    </w:p>
    <w:p w:rsidR="00C14433" w:rsidRDefault="00C14433" w:rsidP="00C14433">
      <w:pPr>
        <w:adjustRightInd w:val="0"/>
        <w:jc w:val="left"/>
        <w:rPr>
          <w:rFonts w:ascii="仿宋_GB2312" w:eastAsia="仿宋_GB2312"/>
          <w:color w:val="000000"/>
          <w:kern w:val="0"/>
          <w:sz w:val="28"/>
          <w:szCs w:val="28"/>
        </w:rPr>
      </w:pPr>
    </w:p>
    <w:p w:rsidR="00C14433" w:rsidDel="002921CB" w:rsidRDefault="008B77DE" w:rsidP="00C14433">
      <w:pPr>
        <w:adjustRightInd w:val="0"/>
        <w:jc w:val="left"/>
        <w:rPr>
          <w:del w:id="172" w:author="User" w:date="2014-07-07T16:27:00Z"/>
          <w:color w:val="000000"/>
          <w:kern w:val="0"/>
          <w:sz w:val="28"/>
          <w:szCs w:val="28"/>
        </w:rPr>
      </w:pPr>
      <w:r>
        <w:rPr>
          <w:sz w:val="24"/>
        </w:rPr>
        <w:pict>
          <v:line id="_x0000_s1028" style="position:absolute;z-index:2" from="194.25pt,7.8pt" to="194.25pt,529.8pt">
            <w10:wrap anchorx="page"/>
          </v:line>
        </w:pict>
      </w:r>
    </w:p>
    <w:p w:rsidR="00C14433" w:rsidRDefault="008B77DE" w:rsidP="00C14433">
      <w:pPr>
        <w:adjustRightInd w:val="0"/>
        <w:jc w:val="center"/>
        <w:rPr>
          <w:color w:val="000000"/>
          <w:kern w:val="0"/>
          <w:sz w:val="24"/>
        </w:rPr>
      </w:pPr>
      <w:r>
        <w:rPr>
          <w:sz w:val="24"/>
        </w:rPr>
        <w:pict>
          <v:line id="_x0000_s1027" style="position:absolute;left:0;text-align:left;z-index:1" from="204.75pt,7.8pt" to="246.75pt,7.8pt">
            <w10:wrap anchorx="page"/>
          </v:line>
        </w:pict>
      </w:r>
      <w:r>
        <w:rPr>
          <w:sz w:val="24"/>
        </w:rPr>
        <w:pict>
          <v:line id="_x0000_s1029" style="position:absolute;left:0;text-align:left;z-index:3" from="246.75pt,7.8pt" to="246.75pt,529.8pt">
            <w10:wrap anchorx="page"/>
          </v:line>
        </w:pict>
      </w:r>
      <w:r w:rsidR="00C14433">
        <w:rPr>
          <w:color w:val="000000"/>
          <w:kern w:val="0"/>
        </w:rPr>
        <w:t> </w:t>
      </w:r>
    </w:p>
    <w:p w:rsidR="00C14433" w:rsidRDefault="00C14433" w:rsidP="00C14433">
      <w:pPr>
        <w:adjustRightInd w:val="0"/>
        <w:jc w:val="center"/>
        <w:rPr>
          <w:color w:val="000000"/>
          <w:kern w:val="0"/>
        </w:rPr>
      </w:pPr>
    </w:p>
    <w:p w:rsidR="00C14433" w:rsidRDefault="00C14433" w:rsidP="00C14433">
      <w:pPr>
        <w:adjustRightInd w:val="0"/>
        <w:jc w:val="center"/>
        <w:rPr>
          <w:color w:val="000000"/>
          <w:kern w:val="0"/>
        </w:rPr>
      </w:pPr>
    </w:p>
    <w:p w:rsidR="00C14433" w:rsidRDefault="00C14433" w:rsidP="00C14433">
      <w:pPr>
        <w:adjustRightInd w:val="0"/>
        <w:jc w:val="center"/>
        <w:rPr>
          <w:color w:val="000000"/>
          <w:kern w:val="0"/>
        </w:rPr>
      </w:pPr>
    </w:p>
    <w:p w:rsidR="00C14433" w:rsidRDefault="00C14433" w:rsidP="00C14433">
      <w:pPr>
        <w:adjustRightInd w:val="0"/>
        <w:jc w:val="center"/>
        <w:rPr>
          <w:color w:val="000000"/>
          <w:kern w:val="0"/>
        </w:rPr>
      </w:pPr>
    </w:p>
    <w:p w:rsidR="00C14433" w:rsidRDefault="00C14433" w:rsidP="00C14433">
      <w:pPr>
        <w:adjustRightInd w:val="0"/>
        <w:jc w:val="center"/>
        <w:rPr>
          <w:color w:val="000000"/>
          <w:kern w:val="0"/>
        </w:rPr>
      </w:pPr>
      <w:r>
        <w:rPr>
          <w:rFonts w:hint="eastAsia"/>
          <w:color w:val="000000"/>
          <w:kern w:val="0"/>
        </w:rPr>
        <w:t>论</w:t>
      </w:r>
    </w:p>
    <w:p w:rsidR="00C14433" w:rsidRDefault="00C14433" w:rsidP="00C14433">
      <w:pPr>
        <w:adjustRightInd w:val="0"/>
        <w:jc w:val="center"/>
        <w:rPr>
          <w:color w:val="000000"/>
          <w:kern w:val="0"/>
        </w:rPr>
      </w:pPr>
      <w:r>
        <w:rPr>
          <w:rFonts w:hint="eastAsia"/>
          <w:color w:val="000000"/>
          <w:kern w:val="0"/>
        </w:rPr>
        <w:t>文</w:t>
      </w:r>
    </w:p>
    <w:p w:rsidR="00C14433" w:rsidRDefault="00C14433" w:rsidP="00C14433">
      <w:pPr>
        <w:adjustRightInd w:val="0"/>
        <w:jc w:val="center"/>
        <w:rPr>
          <w:color w:val="000000"/>
          <w:kern w:val="0"/>
        </w:rPr>
      </w:pPr>
      <w:r>
        <w:rPr>
          <w:rFonts w:hint="eastAsia"/>
          <w:color w:val="000000"/>
          <w:kern w:val="0"/>
        </w:rPr>
        <w:t>题</w:t>
      </w:r>
    </w:p>
    <w:p w:rsidR="00C14433" w:rsidRDefault="00C14433" w:rsidP="00C14433">
      <w:pPr>
        <w:adjustRightInd w:val="0"/>
        <w:jc w:val="center"/>
        <w:rPr>
          <w:color w:val="000000"/>
          <w:kern w:val="0"/>
        </w:rPr>
      </w:pPr>
      <w:r>
        <w:rPr>
          <w:rFonts w:hint="eastAsia"/>
          <w:color w:val="000000"/>
          <w:kern w:val="0"/>
        </w:rPr>
        <w:t>目</w:t>
      </w:r>
    </w:p>
    <w:p w:rsidR="00C14433" w:rsidRDefault="00C14433" w:rsidP="00C14433">
      <w:pPr>
        <w:adjustRightInd w:val="0"/>
        <w:jc w:val="center"/>
        <w:rPr>
          <w:color w:val="000000"/>
          <w:kern w:val="0"/>
          <w:sz w:val="28"/>
          <w:szCs w:val="28"/>
        </w:rPr>
      </w:pPr>
    </w:p>
    <w:p w:rsidR="00C14433" w:rsidRDefault="00C14433" w:rsidP="00C14433">
      <w:pPr>
        <w:adjustRightInd w:val="0"/>
        <w:jc w:val="center"/>
        <w:rPr>
          <w:color w:val="000000"/>
          <w:kern w:val="0"/>
          <w:sz w:val="28"/>
          <w:szCs w:val="28"/>
        </w:rPr>
      </w:pPr>
    </w:p>
    <w:p w:rsidR="00C14433" w:rsidRDefault="00C14433" w:rsidP="00C14433">
      <w:pPr>
        <w:adjustRightInd w:val="0"/>
        <w:jc w:val="center"/>
        <w:rPr>
          <w:color w:val="000000"/>
          <w:kern w:val="0"/>
          <w:sz w:val="28"/>
          <w:szCs w:val="28"/>
        </w:rPr>
      </w:pPr>
    </w:p>
    <w:p w:rsidR="00C14433" w:rsidRDefault="00C14433" w:rsidP="00C14433">
      <w:pPr>
        <w:adjustRightInd w:val="0"/>
        <w:jc w:val="center"/>
        <w:rPr>
          <w:color w:val="000000"/>
          <w:kern w:val="0"/>
          <w:sz w:val="28"/>
          <w:szCs w:val="28"/>
        </w:rPr>
      </w:pPr>
    </w:p>
    <w:p w:rsidR="00C14433" w:rsidRPr="00175BD0" w:rsidRDefault="00C14433" w:rsidP="00C14433">
      <w:pPr>
        <w:adjustRightInd w:val="0"/>
        <w:jc w:val="center"/>
        <w:rPr>
          <w:kern w:val="0"/>
        </w:rPr>
      </w:pPr>
      <w:r w:rsidRPr="00175BD0">
        <w:rPr>
          <w:rFonts w:hint="eastAsia"/>
          <w:kern w:val="0"/>
        </w:rPr>
        <w:t>作</w:t>
      </w:r>
    </w:p>
    <w:p w:rsidR="00C14433" w:rsidRPr="00175BD0" w:rsidRDefault="00C14433" w:rsidP="00C14433">
      <w:pPr>
        <w:adjustRightInd w:val="0"/>
        <w:jc w:val="center"/>
        <w:rPr>
          <w:kern w:val="0"/>
        </w:rPr>
      </w:pPr>
      <w:r w:rsidRPr="00175BD0">
        <w:rPr>
          <w:rFonts w:hint="eastAsia"/>
          <w:kern w:val="0"/>
        </w:rPr>
        <w:t>者</w:t>
      </w:r>
    </w:p>
    <w:p w:rsidR="00C14433" w:rsidRPr="00175BD0" w:rsidRDefault="00C14433" w:rsidP="00C14433">
      <w:pPr>
        <w:adjustRightInd w:val="0"/>
        <w:jc w:val="center"/>
        <w:rPr>
          <w:kern w:val="0"/>
        </w:rPr>
      </w:pPr>
      <w:r w:rsidRPr="00175BD0">
        <w:rPr>
          <w:rFonts w:hint="eastAsia"/>
          <w:kern w:val="0"/>
        </w:rPr>
        <w:t>姓</w:t>
      </w:r>
    </w:p>
    <w:p w:rsidR="00C14433" w:rsidRPr="00175BD0" w:rsidRDefault="00C14433" w:rsidP="00C14433">
      <w:pPr>
        <w:adjustRightInd w:val="0"/>
        <w:jc w:val="center"/>
        <w:rPr>
          <w:kern w:val="0"/>
          <w:sz w:val="28"/>
          <w:szCs w:val="28"/>
        </w:rPr>
      </w:pPr>
      <w:r w:rsidRPr="00175BD0">
        <w:rPr>
          <w:rFonts w:hint="eastAsia"/>
          <w:kern w:val="0"/>
        </w:rPr>
        <w:t>名</w:t>
      </w:r>
    </w:p>
    <w:p w:rsidR="00C14433" w:rsidRDefault="00C14433" w:rsidP="00C14433">
      <w:pPr>
        <w:adjustRightInd w:val="0"/>
        <w:jc w:val="center"/>
        <w:rPr>
          <w:color w:val="000000"/>
          <w:kern w:val="0"/>
          <w:sz w:val="28"/>
          <w:szCs w:val="28"/>
        </w:rPr>
      </w:pPr>
    </w:p>
    <w:p w:rsidR="00C14433" w:rsidRDefault="00C14433" w:rsidP="00C14433">
      <w:pPr>
        <w:adjustRightInd w:val="0"/>
        <w:jc w:val="center"/>
        <w:rPr>
          <w:color w:val="000000"/>
          <w:kern w:val="0"/>
        </w:rPr>
      </w:pPr>
    </w:p>
    <w:p w:rsidR="00C14433" w:rsidRDefault="00C14433" w:rsidP="00C14433">
      <w:pPr>
        <w:adjustRightInd w:val="0"/>
        <w:jc w:val="left"/>
        <w:rPr>
          <w:rFonts w:ascii="仿宋_GB2312" w:eastAsia="仿宋_GB2312"/>
          <w:color w:val="000000"/>
          <w:kern w:val="0"/>
          <w:sz w:val="28"/>
          <w:szCs w:val="28"/>
        </w:rPr>
      </w:pPr>
    </w:p>
    <w:p w:rsidR="00C14433" w:rsidRDefault="00C14433" w:rsidP="00C14433">
      <w:pPr>
        <w:adjustRightInd w:val="0"/>
        <w:jc w:val="left"/>
        <w:rPr>
          <w:rFonts w:ascii="仿宋_GB2312" w:eastAsia="仿宋_GB2312"/>
          <w:kern w:val="0"/>
          <w:sz w:val="28"/>
          <w:szCs w:val="28"/>
        </w:rPr>
      </w:pPr>
    </w:p>
    <w:p w:rsidR="00C14433" w:rsidRDefault="00C14433" w:rsidP="00C14433">
      <w:pPr>
        <w:adjustRightInd w:val="0"/>
        <w:jc w:val="left"/>
        <w:rPr>
          <w:rFonts w:eastAsia="仿宋_GB2312"/>
          <w:kern w:val="0"/>
          <w:sz w:val="28"/>
          <w:szCs w:val="28"/>
        </w:rPr>
      </w:pPr>
    </w:p>
    <w:p w:rsidR="00C14433" w:rsidRDefault="00C14433" w:rsidP="00C14433">
      <w:pPr>
        <w:adjustRightInd w:val="0"/>
        <w:jc w:val="left"/>
        <w:rPr>
          <w:rFonts w:eastAsia="仿宋_GB2312"/>
          <w:kern w:val="0"/>
          <w:sz w:val="28"/>
          <w:szCs w:val="28"/>
        </w:rPr>
      </w:pPr>
    </w:p>
    <w:p w:rsidR="00C14433" w:rsidRDefault="00C14433" w:rsidP="00C14433">
      <w:pPr>
        <w:adjustRightInd w:val="0"/>
        <w:jc w:val="left"/>
        <w:rPr>
          <w:rFonts w:eastAsia="仿宋_GB2312"/>
          <w:kern w:val="0"/>
          <w:sz w:val="28"/>
          <w:szCs w:val="28"/>
        </w:rPr>
      </w:pPr>
    </w:p>
    <w:p w:rsidR="00C14433" w:rsidRDefault="00C14433" w:rsidP="00C14433">
      <w:pPr>
        <w:adjustRightInd w:val="0"/>
        <w:jc w:val="left"/>
        <w:rPr>
          <w:rFonts w:eastAsia="仿宋_GB2312"/>
          <w:kern w:val="0"/>
          <w:sz w:val="28"/>
          <w:szCs w:val="28"/>
        </w:rPr>
      </w:pPr>
    </w:p>
    <w:p w:rsidR="00C14433" w:rsidRDefault="00C14433" w:rsidP="00C14433">
      <w:pPr>
        <w:adjustRightInd w:val="0"/>
        <w:jc w:val="left"/>
        <w:rPr>
          <w:rFonts w:eastAsia="仿宋_GB2312"/>
          <w:kern w:val="0"/>
          <w:sz w:val="28"/>
          <w:szCs w:val="28"/>
        </w:rPr>
      </w:pPr>
    </w:p>
    <w:p w:rsidR="00C14433" w:rsidRDefault="008B77DE" w:rsidP="00C14433">
      <w:pPr>
        <w:adjustRightInd w:val="0"/>
        <w:jc w:val="left"/>
        <w:rPr>
          <w:rFonts w:eastAsia="仿宋_GB2312"/>
          <w:kern w:val="0"/>
          <w:sz w:val="28"/>
          <w:szCs w:val="28"/>
          <w:lang w:val="da-DK"/>
        </w:rPr>
      </w:pPr>
      <w:r>
        <w:rPr>
          <w:noProof/>
          <w:color w:val="000000"/>
          <w:kern w:val="0"/>
          <w:sz w:val="20"/>
        </w:rPr>
        <w:pict>
          <v:line id="_x0000_s1030" style="position:absolute;z-index:4" from="204.75pt,25.8pt" to="246pt,25.8pt">
            <w10:wrap type="topAndBottom"/>
          </v:line>
        </w:pict>
      </w:r>
      <w:r w:rsidR="00771432">
        <w:rPr>
          <w:rFonts w:eastAsia="仿宋_GB2312"/>
          <w:kern w:val="0"/>
          <w:sz w:val="28"/>
          <w:szCs w:val="28"/>
        </w:rPr>
        <w:br w:type="page"/>
      </w:r>
      <w:r w:rsidR="00C14433">
        <w:rPr>
          <w:rFonts w:eastAsia="仿宋_GB2312" w:hint="eastAsia"/>
          <w:kern w:val="0"/>
          <w:sz w:val="28"/>
          <w:szCs w:val="28"/>
        </w:rPr>
        <w:lastRenderedPageBreak/>
        <w:t>样例</w:t>
      </w:r>
      <w:r w:rsidR="00C14433">
        <w:rPr>
          <w:rFonts w:eastAsia="仿宋_GB2312" w:hint="eastAsia"/>
          <w:kern w:val="0"/>
          <w:sz w:val="28"/>
          <w:szCs w:val="28"/>
          <w:lang w:val="da-DK"/>
        </w:rPr>
        <w:t>6-1</w:t>
      </w:r>
      <w:r w:rsidR="00C14433">
        <w:rPr>
          <w:rFonts w:eastAsia="仿宋_GB2312" w:hint="eastAsia"/>
          <w:kern w:val="0"/>
          <w:sz w:val="28"/>
          <w:szCs w:val="28"/>
          <w:lang w:val="da-DK"/>
        </w:rPr>
        <w:t>：</w:t>
      </w:r>
      <w:r w:rsidR="00C14433" w:rsidRPr="003F41E5">
        <w:rPr>
          <w:rFonts w:eastAsia="仿宋_GB2312"/>
          <w:kern w:val="0"/>
          <w:sz w:val="28"/>
          <w:szCs w:val="28"/>
          <w:lang w:val="da-DK"/>
        </w:rPr>
        <w:t>论文正文格式样本</w:t>
      </w:r>
      <w:r w:rsidR="00C14433">
        <w:rPr>
          <w:rFonts w:eastAsia="仿宋_GB2312" w:hint="eastAsia"/>
          <w:kern w:val="0"/>
          <w:sz w:val="28"/>
          <w:szCs w:val="28"/>
          <w:lang w:val="da-DK"/>
        </w:rPr>
        <w:t>1</w:t>
      </w:r>
    </w:p>
    <w:p w:rsidR="00C14433" w:rsidRDefault="00C14433" w:rsidP="00C14433">
      <w:pPr>
        <w:adjustRightInd w:val="0"/>
        <w:jc w:val="center"/>
        <w:rPr>
          <w:rFonts w:ascii="黑体" w:eastAsia="黑体" w:hAnsi="黑体"/>
          <w:color w:val="FF0000"/>
          <w:kern w:val="0"/>
          <w:sz w:val="32"/>
          <w:szCs w:val="32"/>
        </w:rPr>
      </w:pPr>
    </w:p>
    <w:p w:rsidR="00C14433" w:rsidRPr="00175BD0" w:rsidRDefault="00C14433" w:rsidP="00EB31CF">
      <w:pPr>
        <w:adjustRightInd w:val="0"/>
        <w:rPr>
          <w:kern w:val="0"/>
          <w:sz w:val="28"/>
          <w:szCs w:val="28"/>
        </w:rPr>
      </w:pPr>
      <w:del w:id="173" w:author="User" w:date="2014-07-09T08:51:00Z">
        <w:r w:rsidRPr="00175BD0" w:rsidDel="00D534CA">
          <w:rPr>
            <w:rFonts w:ascii="黑体" w:eastAsia="黑体" w:hAnsi="黑体" w:hint="eastAsia"/>
            <w:kern w:val="0"/>
            <w:sz w:val="32"/>
            <w:szCs w:val="32"/>
          </w:rPr>
          <w:delText xml:space="preserve">2 </w:delText>
        </w:r>
      </w:del>
      <w:ins w:id="174" w:author="User" w:date="2014-07-09T08:51:00Z">
        <w:r w:rsidRPr="00175BD0">
          <w:rPr>
            <w:rFonts w:ascii="黑体" w:eastAsia="黑体" w:hAnsi="黑体" w:hint="eastAsia"/>
            <w:kern w:val="0"/>
            <w:sz w:val="32"/>
            <w:szCs w:val="32"/>
          </w:rPr>
          <w:t xml:space="preserve">1 </w:t>
        </w:r>
      </w:ins>
      <w:del w:id="175" w:author="User" w:date="2014-07-09T08:52:00Z">
        <w:r w:rsidRPr="00175BD0" w:rsidDel="00D534CA">
          <w:rPr>
            <w:rFonts w:ascii="黑体" w:eastAsia="黑体" w:hAnsi="黑体" w:hint="eastAsia"/>
            <w:kern w:val="0"/>
            <w:sz w:val="32"/>
            <w:szCs w:val="32"/>
          </w:rPr>
          <w:delText>材料与方法</w:delText>
        </w:r>
      </w:del>
      <w:ins w:id="176" w:author="User" w:date="2014-07-09T08:52:00Z">
        <w:r w:rsidRPr="00175BD0">
          <w:rPr>
            <w:rFonts w:ascii="黑体" w:eastAsia="黑体" w:hAnsi="黑体" w:hint="eastAsia"/>
            <w:kern w:val="0"/>
            <w:sz w:val="32"/>
            <w:szCs w:val="32"/>
          </w:rPr>
          <w:t>前言</w:t>
        </w:r>
      </w:ins>
      <w:r w:rsidRPr="00175BD0">
        <w:rPr>
          <w:rFonts w:hint="eastAsia"/>
          <w:kern w:val="0"/>
          <w:sz w:val="28"/>
          <w:szCs w:val="28"/>
        </w:rPr>
        <w:t>（三</w:t>
      </w:r>
      <w:r w:rsidRPr="00175BD0">
        <w:rPr>
          <w:kern w:val="0"/>
          <w:sz w:val="28"/>
          <w:szCs w:val="28"/>
        </w:rPr>
        <w:t>号黑体）</w:t>
      </w:r>
    </w:p>
    <w:p w:rsidR="00C14433" w:rsidRPr="006D7F58" w:rsidRDefault="00C14433" w:rsidP="00C14433">
      <w:pPr>
        <w:adjustRightInd w:val="0"/>
        <w:jc w:val="left"/>
        <w:rPr>
          <w:kern w:val="0"/>
          <w:sz w:val="28"/>
          <w:szCs w:val="28"/>
        </w:rPr>
      </w:pPr>
    </w:p>
    <w:p w:rsidR="00C14433" w:rsidRPr="002943F4" w:rsidDel="00D534CA" w:rsidRDefault="00C14433">
      <w:pPr>
        <w:adjustRightInd w:val="0"/>
        <w:ind w:firstLineChars="200" w:firstLine="562"/>
        <w:rPr>
          <w:del w:id="177" w:author="User" w:date="2014-07-09T08:52:00Z"/>
          <w:rFonts w:ascii="宋体" w:hAnsi="宋体"/>
          <w:b/>
          <w:bCs/>
          <w:kern w:val="0"/>
          <w:sz w:val="28"/>
          <w:szCs w:val="28"/>
          <w:rPrChange w:id="178" w:author="刘碧琼" w:date="2014-07-09T09:09:00Z">
            <w:rPr>
              <w:del w:id="179" w:author="User" w:date="2014-07-09T08:52:00Z"/>
              <w:kern w:val="0"/>
              <w:sz w:val="24"/>
            </w:rPr>
          </w:rPrChange>
        </w:rPr>
        <w:pPrChange w:id="180" w:author="刘碧琼" w:date="2014-07-09T09:09:00Z">
          <w:pPr>
            <w:adjustRightInd w:val="0"/>
            <w:ind w:firstLineChars="200" w:firstLine="480"/>
          </w:pPr>
        </w:pPrChange>
      </w:pPr>
      <w:del w:id="181" w:author="User" w:date="2014-07-09T08:52:00Z">
        <w:r w:rsidRPr="002943F4" w:rsidDel="00D534CA">
          <w:rPr>
            <w:rFonts w:ascii="宋体" w:hAnsi="宋体" w:hint="eastAsia"/>
            <w:b/>
            <w:bCs/>
            <w:kern w:val="0"/>
            <w:sz w:val="28"/>
            <w:szCs w:val="28"/>
            <w:rPrChange w:id="182" w:author="刘碧琼" w:date="2014-07-09T09:09:00Z">
              <w:rPr>
                <w:rFonts w:hint="eastAsia"/>
                <w:kern w:val="0"/>
                <w:sz w:val="24"/>
              </w:rPr>
            </w:rPrChange>
          </w:rPr>
          <w:delText>绿化用草具有绿化美化环境、平衡生态环境系统的作用。</w:delText>
        </w:r>
      </w:del>
    </w:p>
    <w:p w:rsidR="00C14433" w:rsidRPr="002943F4" w:rsidRDefault="00C14433">
      <w:pPr>
        <w:adjustRightInd w:val="0"/>
        <w:rPr>
          <w:rFonts w:ascii="宋体" w:hAnsi="宋体"/>
          <w:b/>
          <w:bCs/>
          <w:kern w:val="0"/>
          <w:sz w:val="28"/>
          <w:szCs w:val="28"/>
          <w:rPrChange w:id="183" w:author="刘碧琼" w:date="2014-07-09T09:09:00Z">
            <w:rPr>
              <w:rFonts w:ascii="宋体" w:hAnsi="宋体"/>
              <w:kern w:val="0"/>
              <w:sz w:val="24"/>
            </w:rPr>
          </w:rPrChange>
        </w:rPr>
        <w:pPrChange w:id="184" w:author="User" w:date="2014-07-09T08:52:00Z">
          <w:pPr>
            <w:adjustRightInd w:val="0"/>
            <w:jc w:val="center"/>
          </w:pPr>
        </w:pPrChange>
      </w:pPr>
      <w:del w:id="185" w:author="User" w:date="2014-07-09T08:52:00Z">
        <w:r w:rsidRPr="002943F4" w:rsidDel="00D534CA">
          <w:rPr>
            <w:rFonts w:ascii="宋体" w:hAnsi="宋体"/>
            <w:b/>
            <w:bCs/>
            <w:kern w:val="0"/>
            <w:sz w:val="28"/>
            <w:szCs w:val="28"/>
            <w:rPrChange w:id="186" w:author="刘碧琼" w:date="2014-07-09T09:09:00Z">
              <w:rPr>
                <w:rFonts w:ascii="宋体" w:hAnsi="宋体"/>
                <w:kern w:val="0"/>
                <w:sz w:val="24"/>
              </w:rPr>
            </w:rPrChange>
          </w:rPr>
          <w:delText>（小</w:delText>
        </w:r>
        <w:r w:rsidRPr="002943F4" w:rsidDel="00D534CA">
          <w:rPr>
            <w:rFonts w:ascii="宋体" w:hAnsi="宋体" w:hint="eastAsia"/>
            <w:b/>
            <w:bCs/>
            <w:kern w:val="0"/>
            <w:sz w:val="28"/>
            <w:szCs w:val="28"/>
            <w:rPrChange w:id="187" w:author="刘碧琼" w:date="2014-07-09T09:09:00Z">
              <w:rPr>
                <w:rFonts w:ascii="宋体" w:hAnsi="宋体" w:hint="eastAsia"/>
                <w:kern w:val="0"/>
                <w:sz w:val="24"/>
              </w:rPr>
            </w:rPrChange>
          </w:rPr>
          <w:delText>四</w:delText>
        </w:r>
        <w:r w:rsidRPr="002943F4" w:rsidDel="00D534CA">
          <w:rPr>
            <w:rFonts w:ascii="宋体" w:hAnsi="宋体"/>
            <w:b/>
            <w:bCs/>
            <w:kern w:val="0"/>
            <w:sz w:val="28"/>
            <w:szCs w:val="28"/>
            <w:rPrChange w:id="188" w:author="刘碧琼" w:date="2014-07-09T09:09:00Z">
              <w:rPr>
                <w:rFonts w:ascii="宋体" w:hAnsi="宋体"/>
                <w:kern w:val="0"/>
                <w:sz w:val="24"/>
              </w:rPr>
            </w:rPrChange>
          </w:rPr>
          <w:delText>号宋体）</w:delText>
        </w:r>
      </w:del>
      <w:ins w:id="189" w:author="User" w:date="2014-07-09T08:52:00Z">
        <w:r w:rsidRPr="002943F4">
          <w:rPr>
            <w:rFonts w:ascii="宋体" w:hAnsi="宋体"/>
            <w:b/>
            <w:bCs/>
            <w:kern w:val="0"/>
            <w:sz w:val="28"/>
            <w:szCs w:val="28"/>
            <w:rPrChange w:id="190" w:author="刘碧琼" w:date="2014-07-09T09:09:00Z">
              <w:rPr>
                <w:kern w:val="0"/>
                <w:sz w:val="24"/>
              </w:rPr>
            </w:rPrChange>
          </w:rPr>
          <w:t xml:space="preserve">1.1 </w:t>
        </w:r>
        <w:del w:id="191" w:author="刘碧琼" w:date="2014-07-09T09:09:00Z">
          <w:r w:rsidRPr="002943F4" w:rsidDel="002943F4">
            <w:rPr>
              <w:rFonts w:ascii="宋体" w:hAnsi="宋体"/>
              <w:b/>
              <w:bCs/>
              <w:kern w:val="0"/>
              <w:sz w:val="28"/>
              <w:szCs w:val="28"/>
              <w:rPrChange w:id="192" w:author="刘碧琼" w:date="2014-07-09T09:09:00Z">
                <w:rPr>
                  <w:kern w:val="0"/>
                  <w:sz w:val="24"/>
                </w:rPr>
              </w:rPrChange>
            </w:rPr>
            <w:delText xml:space="preserve"> </w:delText>
          </w:r>
        </w:del>
      </w:ins>
      <w:ins w:id="193" w:author="User" w:date="2014-07-09T08:53:00Z">
        <w:r w:rsidRPr="002943F4">
          <w:rPr>
            <w:rFonts w:ascii="宋体" w:hAnsi="宋体" w:hint="eastAsia"/>
            <w:b/>
            <w:bCs/>
            <w:kern w:val="0"/>
            <w:sz w:val="28"/>
            <w:szCs w:val="28"/>
            <w:rPrChange w:id="194" w:author="刘碧琼" w:date="2014-07-09T09:09:00Z">
              <w:rPr>
                <w:rFonts w:hint="eastAsia"/>
                <w:kern w:val="0"/>
                <w:sz w:val="24"/>
              </w:rPr>
            </w:rPrChange>
          </w:rPr>
          <w:t>研究的目的及意义</w:t>
        </w:r>
      </w:ins>
      <w:ins w:id="195" w:author="刘碧琼" w:date="2014-07-09T09:07:00Z">
        <w:r w:rsidRPr="002943F4">
          <w:rPr>
            <w:rFonts w:ascii="宋体" w:hAnsi="宋体" w:hint="eastAsia"/>
            <w:b/>
            <w:bCs/>
            <w:kern w:val="0"/>
            <w:sz w:val="28"/>
            <w:szCs w:val="28"/>
            <w:rPrChange w:id="196" w:author="刘碧琼" w:date="2014-07-09T09:09:00Z">
              <w:rPr>
                <w:rFonts w:hint="eastAsia"/>
                <w:kern w:val="0"/>
                <w:sz w:val="28"/>
                <w:szCs w:val="28"/>
              </w:rPr>
            </w:rPrChange>
          </w:rPr>
          <w:t>（四号宋体加粗）</w:t>
        </w:r>
      </w:ins>
    </w:p>
    <w:p w:rsidR="00C14433" w:rsidRDefault="00C14433">
      <w:pPr>
        <w:adjustRightInd w:val="0"/>
        <w:ind w:firstLineChars="200" w:firstLine="560"/>
        <w:jc w:val="left"/>
        <w:rPr>
          <w:ins w:id="197" w:author="刘碧琼" w:date="2014-07-09T09:12:00Z"/>
          <w:kern w:val="0"/>
          <w:sz w:val="28"/>
          <w:szCs w:val="28"/>
        </w:rPr>
        <w:pPrChange w:id="198" w:author="刘碧琼" w:date="2014-07-09T09:09:00Z">
          <w:pPr>
            <w:adjustRightInd w:val="0"/>
            <w:jc w:val="left"/>
          </w:pPr>
        </w:pPrChange>
      </w:pPr>
      <w:ins w:id="199" w:author="刘碧琼" w:date="2014-07-09T09:09:00Z">
        <w:r>
          <w:rPr>
            <w:rFonts w:hint="eastAsia"/>
            <w:kern w:val="0"/>
            <w:sz w:val="28"/>
            <w:szCs w:val="28"/>
          </w:rPr>
          <w:t>烟草是我国重要的经济作物，在</w:t>
        </w:r>
      </w:ins>
      <w:ins w:id="200" w:author="刘碧琼" w:date="2014-07-09T09:12:00Z">
        <w:r w:rsidRPr="006D7F58">
          <w:rPr>
            <w:kern w:val="0"/>
            <w:sz w:val="28"/>
            <w:szCs w:val="28"/>
          </w:rPr>
          <w:t>（小</w:t>
        </w:r>
        <w:r w:rsidRPr="006D7F58">
          <w:rPr>
            <w:rFonts w:hint="eastAsia"/>
            <w:kern w:val="0"/>
            <w:sz w:val="28"/>
            <w:szCs w:val="28"/>
          </w:rPr>
          <w:t>四</w:t>
        </w:r>
        <w:r w:rsidRPr="006D7F58">
          <w:rPr>
            <w:kern w:val="0"/>
            <w:sz w:val="28"/>
            <w:szCs w:val="28"/>
          </w:rPr>
          <w:t>号宋体）</w:t>
        </w:r>
      </w:ins>
    </w:p>
    <w:p w:rsidR="00C14433" w:rsidRDefault="00C14433">
      <w:pPr>
        <w:adjustRightInd w:val="0"/>
        <w:ind w:firstLineChars="200" w:firstLine="560"/>
        <w:jc w:val="left"/>
        <w:rPr>
          <w:ins w:id="201" w:author="刘碧琼" w:date="2014-07-09T09:11:00Z"/>
          <w:kern w:val="0"/>
          <w:sz w:val="28"/>
          <w:szCs w:val="28"/>
        </w:rPr>
        <w:pPrChange w:id="202" w:author="刘碧琼" w:date="2014-07-09T09:09:00Z">
          <w:pPr>
            <w:adjustRightInd w:val="0"/>
            <w:jc w:val="left"/>
          </w:pPr>
        </w:pPrChange>
      </w:pPr>
    </w:p>
    <w:p w:rsidR="00C14433" w:rsidRPr="002943F4" w:rsidRDefault="00C14433" w:rsidP="00C14433">
      <w:pPr>
        <w:adjustRightInd w:val="0"/>
        <w:rPr>
          <w:ins w:id="203" w:author="刘碧琼" w:date="2014-07-09T09:17:00Z"/>
          <w:rFonts w:ascii="宋体" w:hAnsi="宋体"/>
          <w:b/>
          <w:bCs/>
          <w:kern w:val="0"/>
          <w:sz w:val="28"/>
          <w:szCs w:val="28"/>
        </w:rPr>
      </w:pPr>
      <w:ins w:id="204" w:author="刘碧琼" w:date="2014-07-09T09:11:00Z">
        <w:r w:rsidRPr="001773F9">
          <w:rPr>
            <w:rFonts w:ascii="宋体" w:hAnsi="宋体" w:hint="eastAsia"/>
            <w:b/>
            <w:kern w:val="0"/>
            <w:sz w:val="28"/>
            <w:szCs w:val="28"/>
            <w:rPrChange w:id="205" w:author="刘碧琼" w:date="2014-07-09T09:16:00Z">
              <w:rPr>
                <w:rFonts w:hint="eastAsia"/>
                <w:kern w:val="0"/>
                <w:sz w:val="28"/>
                <w:szCs w:val="28"/>
              </w:rPr>
            </w:rPrChange>
          </w:rPr>
          <w:t>1.2国内外研究现状</w:t>
        </w:r>
      </w:ins>
      <w:ins w:id="206" w:author="刘碧琼" w:date="2014-07-09T09:28:00Z">
        <w:r>
          <w:rPr>
            <w:rFonts w:ascii="宋体" w:hAnsi="宋体" w:hint="eastAsia"/>
            <w:b/>
            <w:kern w:val="0"/>
            <w:sz w:val="28"/>
            <w:szCs w:val="28"/>
          </w:rPr>
          <w:t>（</w:t>
        </w:r>
      </w:ins>
      <w:ins w:id="207" w:author="刘碧琼" w:date="2014-07-09T09:17:00Z">
        <w:r w:rsidRPr="002943F4">
          <w:rPr>
            <w:rFonts w:ascii="宋体" w:hAnsi="宋体" w:hint="eastAsia"/>
            <w:b/>
            <w:bCs/>
            <w:kern w:val="0"/>
            <w:sz w:val="28"/>
            <w:szCs w:val="28"/>
          </w:rPr>
          <w:t>四</w:t>
        </w:r>
        <w:r w:rsidRPr="002943F4">
          <w:rPr>
            <w:rFonts w:ascii="宋体" w:hAnsi="宋体"/>
            <w:b/>
            <w:bCs/>
            <w:kern w:val="0"/>
            <w:sz w:val="28"/>
            <w:szCs w:val="28"/>
          </w:rPr>
          <w:t>号宋体</w:t>
        </w:r>
        <w:r w:rsidRPr="002943F4">
          <w:rPr>
            <w:rFonts w:ascii="宋体" w:hAnsi="宋体" w:hint="eastAsia"/>
            <w:b/>
            <w:bCs/>
            <w:kern w:val="0"/>
            <w:sz w:val="28"/>
            <w:szCs w:val="28"/>
          </w:rPr>
          <w:t>加粗</w:t>
        </w:r>
        <w:r w:rsidRPr="002943F4">
          <w:rPr>
            <w:rFonts w:ascii="宋体" w:hAnsi="宋体"/>
            <w:b/>
            <w:bCs/>
            <w:kern w:val="0"/>
            <w:sz w:val="28"/>
            <w:szCs w:val="28"/>
          </w:rPr>
          <w:t>）</w:t>
        </w:r>
      </w:ins>
    </w:p>
    <w:p w:rsidR="00C14433" w:rsidRPr="006D7F58" w:rsidRDefault="00C14433">
      <w:pPr>
        <w:adjustRightInd w:val="0"/>
        <w:spacing w:line="360" w:lineRule="auto"/>
        <w:jc w:val="left"/>
        <w:rPr>
          <w:kern w:val="0"/>
          <w:sz w:val="28"/>
          <w:szCs w:val="28"/>
        </w:rPr>
        <w:pPrChange w:id="208" w:author="刘碧琼" w:date="2014-07-09T09:20:00Z">
          <w:pPr>
            <w:adjustRightInd w:val="0"/>
            <w:jc w:val="left"/>
          </w:pPr>
        </w:pPrChange>
      </w:pPr>
      <w:smartTag w:uri="urn:schemas-microsoft-com:office:smarttags" w:element="chsdate">
        <w:smartTagPr>
          <w:attr w:name="IsROCDate" w:val="False"/>
          <w:attr w:name="IsLunarDate" w:val="False"/>
          <w:attr w:name="Day" w:val="30"/>
          <w:attr w:name="Month" w:val="12"/>
          <w:attr w:name="Year" w:val="1899"/>
        </w:smartTagPr>
        <w:ins w:id="209" w:author="刘碧琼" w:date="2014-07-09T09:11:00Z">
          <w:r w:rsidRPr="001773F9">
            <w:rPr>
              <w:rFonts w:ascii="黑体" w:eastAsia="黑体" w:hAnsi="宋体"/>
              <w:b/>
              <w:kern w:val="0"/>
              <w:sz w:val="24"/>
              <w:szCs w:val="24"/>
              <w:rPrChange w:id="210" w:author="刘碧琼" w:date="2014-07-09T09:20:00Z">
                <w:rPr>
                  <w:kern w:val="0"/>
                  <w:sz w:val="28"/>
                  <w:szCs w:val="28"/>
                </w:rPr>
              </w:rPrChange>
            </w:rPr>
            <w:t>1.2.1</w:t>
          </w:r>
        </w:ins>
      </w:smartTag>
      <w:ins w:id="211" w:author="刘碧琼" w:date="2014-07-09T09:11:00Z">
        <w:r w:rsidRPr="001773F9">
          <w:rPr>
            <w:rFonts w:ascii="黑体" w:eastAsia="黑体" w:hAnsi="宋体"/>
            <w:b/>
            <w:kern w:val="0"/>
            <w:sz w:val="24"/>
            <w:szCs w:val="24"/>
            <w:rPrChange w:id="212" w:author="刘碧琼" w:date="2014-07-09T09:20:00Z">
              <w:rPr>
                <w:kern w:val="0"/>
                <w:sz w:val="28"/>
                <w:szCs w:val="28"/>
              </w:rPr>
            </w:rPrChange>
          </w:rPr>
          <w:t xml:space="preserve"> </w:t>
        </w:r>
      </w:ins>
      <w:ins w:id="213" w:author="刘碧琼" w:date="2014-07-09T09:12:00Z">
        <w:r w:rsidRPr="001773F9">
          <w:rPr>
            <w:rFonts w:ascii="黑体" w:eastAsia="黑体" w:hAnsi="宋体" w:hint="eastAsia"/>
            <w:b/>
            <w:kern w:val="0"/>
            <w:sz w:val="24"/>
            <w:szCs w:val="24"/>
            <w:rPrChange w:id="214" w:author="刘碧琼" w:date="2014-07-09T09:20:00Z">
              <w:rPr>
                <w:rFonts w:hint="eastAsia"/>
                <w:kern w:val="0"/>
                <w:sz w:val="28"/>
                <w:szCs w:val="28"/>
              </w:rPr>
            </w:rPrChange>
          </w:rPr>
          <w:t>土壤类型</w:t>
        </w:r>
      </w:ins>
      <w:ins w:id="215" w:author="刘碧琼" w:date="2014-07-09T09:20:00Z">
        <w:r w:rsidRPr="001773F9">
          <w:rPr>
            <w:rFonts w:ascii="黑体" w:eastAsia="黑体" w:hint="eastAsia"/>
            <w:kern w:val="0"/>
            <w:sz w:val="24"/>
            <w:rPrChange w:id="216" w:author="刘碧琼" w:date="2014-07-09T09:20:00Z">
              <w:rPr>
                <w:rFonts w:hint="eastAsia"/>
                <w:kern w:val="0"/>
              </w:rPr>
            </w:rPrChange>
          </w:rPr>
          <w:t>（小</w:t>
        </w:r>
        <w:r>
          <w:rPr>
            <w:rFonts w:ascii="黑体" w:eastAsia="黑体" w:hint="eastAsia"/>
            <w:kern w:val="0"/>
            <w:sz w:val="24"/>
          </w:rPr>
          <w:t>四</w:t>
        </w:r>
        <w:r w:rsidRPr="001773F9">
          <w:rPr>
            <w:rFonts w:ascii="黑体" w:eastAsia="黑体" w:hint="eastAsia"/>
            <w:kern w:val="0"/>
            <w:sz w:val="24"/>
            <w:rPrChange w:id="217" w:author="刘碧琼" w:date="2014-07-09T09:20:00Z">
              <w:rPr>
                <w:rFonts w:hint="eastAsia"/>
                <w:kern w:val="0"/>
              </w:rPr>
            </w:rPrChange>
          </w:rPr>
          <w:t>号黑体）</w:t>
        </w:r>
      </w:ins>
    </w:p>
    <w:p w:rsidR="00C14433" w:rsidRDefault="00C14433">
      <w:pPr>
        <w:adjustRightInd w:val="0"/>
        <w:ind w:firstLineChars="200" w:firstLine="560"/>
        <w:jc w:val="left"/>
        <w:rPr>
          <w:ins w:id="218" w:author="刘碧琼" w:date="2014-07-09T09:20:00Z"/>
          <w:kern w:val="0"/>
          <w:sz w:val="28"/>
          <w:szCs w:val="28"/>
        </w:rPr>
        <w:pPrChange w:id="219" w:author="User" w:date="2014-08-04T18:14:00Z">
          <w:pPr>
            <w:adjustRightInd w:val="0"/>
            <w:ind w:firstLineChars="200" w:firstLine="562"/>
            <w:jc w:val="left"/>
          </w:pPr>
        </w:pPrChange>
      </w:pPr>
      <w:ins w:id="220" w:author="刘碧琼" w:date="2014-07-09T09:18:00Z">
        <w:r w:rsidRPr="001773F9">
          <w:rPr>
            <w:rFonts w:ascii="宋体" w:hAnsi="宋体" w:hint="eastAsia"/>
            <w:bCs/>
            <w:kern w:val="0"/>
            <w:sz w:val="28"/>
            <w:szCs w:val="28"/>
            <w:rPrChange w:id="221" w:author="刘碧琼" w:date="2014-07-09T09:18:00Z">
              <w:rPr>
                <w:rFonts w:ascii="宋体" w:hAnsi="宋体" w:hint="eastAsia"/>
                <w:b/>
                <w:bCs/>
                <w:kern w:val="0"/>
                <w:sz w:val="28"/>
                <w:szCs w:val="28"/>
              </w:rPr>
            </w:rPrChange>
          </w:rPr>
          <w:t>以由紫色页岩</w:t>
        </w:r>
      </w:ins>
      <w:ins w:id="222" w:author="刘碧琼" w:date="2014-07-09T09:19:00Z">
        <w:r>
          <w:rPr>
            <w:rFonts w:ascii="宋体" w:hAnsi="宋体" w:hint="eastAsia"/>
            <w:bCs/>
            <w:kern w:val="0"/>
            <w:sz w:val="28"/>
            <w:szCs w:val="28"/>
          </w:rPr>
          <w:t>和石灰岩</w:t>
        </w:r>
      </w:ins>
      <w:ins w:id="223" w:author="刘碧琼" w:date="2014-07-09T09:20:00Z">
        <w:r w:rsidRPr="006D7F58">
          <w:rPr>
            <w:kern w:val="0"/>
            <w:sz w:val="28"/>
            <w:szCs w:val="28"/>
          </w:rPr>
          <w:t>（小</w:t>
        </w:r>
        <w:r w:rsidRPr="006D7F58">
          <w:rPr>
            <w:rFonts w:hint="eastAsia"/>
            <w:kern w:val="0"/>
            <w:sz w:val="28"/>
            <w:szCs w:val="28"/>
          </w:rPr>
          <w:t>四</w:t>
        </w:r>
        <w:r w:rsidRPr="006D7F58">
          <w:rPr>
            <w:kern w:val="0"/>
            <w:sz w:val="28"/>
            <w:szCs w:val="28"/>
          </w:rPr>
          <w:t>号宋体）</w:t>
        </w:r>
      </w:ins>
    </w:p>
    <w:p w:rsidR="00C14433" w:rsidRPr="001773F9" w:rsidDel="001773F9" w:rsidRDefault="00C14433">
      <w:pPr>
        <w:adjustRightInd w:val="0"/>
        <w:spacing w:line="360" w:lineRule="auto"/>
        <w:ind w:firstLineChars="250" w:firstLine="700"/>
        <w:jc w:val="left"/>
        <w:rPr>
          <w:del w:id="224" w:author="刘碧琼" w:date="2014-07-09T09:13:00Z"/>
          <w:kern w:val="0"/>
          <w:sz w:val="28"/>
          <w:szCs w:val="28"/>
        </w:rPr>
        <w:pPrChange w:id="225" w:author="刘碧琼" w:date="2014-07-09T09:18:00Z">
          <w:pPr>
            <w:adjustRightInd w:val="0"/>
            <w:spacing w:line="360" w:lineRule="auto"/>
            <w:jc w:val="left"/>
          </w:pPr>
        </w:pPrChange>
      </w:pPr>
      <w:del w:id="226" w:author="刘碧琼" w:date="2014-07-09T09:13:00Z">
        <w:r w:rsidRPr="001773F9" w:rsidDel="001773F9">
          <w:rPr>
            <w:rFonts w:ascii="宋体" w:hAnsi="宋体"/>
            <w:bCs/>
            <w:kern w:val="0"/>
            <w:sz w:val="28"/>
            <w:szCs w:val="28"/>
            <w:rPrChange w:id="227" w:author="刘碧琼" w:date="2014-07-09T09:18:00Z">
              <w:rPr>
                <w:rFonts w:ascii="宋体" w:hAnsi="宋体"/>
                <w:b/>
                <w:bCs/>
                <w:kern w:val="0"/>
                <w:sz w:val="28"/>
                <w:szCs w:val="28"/>
              </w:rPr>
            </w:rPrChange>
          </w:rPr>
          <w:delText>2.1 试验材料与方法</w:delText>
        </w:r>
        <w:r w:rsidRPr="001773F9" w:rsidDel="001773F9">
          <w:rPr>
            <w:kern w:val="0"/>
            <w:sz w:val="28"/>
            <w:szCs w:val="28"/>
          </w:rPr>
          <w:delText>（</w:delText>
        </w:r>
        <w:r w:rsidRPr="001773F9" w:rsidDel="001773F9">
          <w:rPr>
            <w:rFonts w:hint="eastAsia"/>
            <w:kern w:val="0"/>
            <w:sz w:val="28"/>
            <w:szCs w:val="28"/>
          </w:rPr>
          <w:delText>四</w:delText>
        </w:r>
        <w:r w:rsidRPr="001773F9" w:rsidDel="001773F9">
          <w:rPr>
            <w:kern w:val="0"/>
            <w:sz w:val="28"/>
            <w:szCs w:val="28"/>
          </w:rPr>
          <w:delText>号宋体</w:delText>
        </w:r>
        <w:r w:rsidRPr="001773F9" w:rsidDel="001773F9">
          <w:rPr>
            <w:rFonts w:hint="eastAsia"/>
            <w:kern w:val="0"/>
            <w:sz w:val="28"/>
            <w:szCs w:val="28"/>
          </w:rPr>
          <w:delText>加粗</w:delText>
        </w:r>
        <w:r w:rsidRPr="001773F9" w:rsidDel="001773F9">
          <w:rPr>
            <w:kern w:val="0"/>
            <w:sz w:val="28"/>
            <w:szCs w:val="28"/>
          </w:rPr>
          <w:delText>）</w:delText>
        </w:r>
      </w:del>
    </w:p>
    <w:p w:rsidR="00C14433" w:rsidRPr="006D7F58" w:rsidDel="001773F9" w:rsidRDefault="00C14433">
      <w:pPr>
        <w:adjustRightInd w:val="0"/>
        <w:spacing w:line="360" w:lineRule="auto"/>
        <w:ind w:firstLineChars="250" w:firstLine="700"/>
        <w:jc w:val="left"/>
        <w:rPr>
          <w:del w:id="228" w:author="刘碧琼" w:date="2014-07-09T09:13:00Z"/>
          <w:kern w:val="0"/>
          <w:sz w:val="28"/>
          <w:szCs w:val="28"/>
        </w:rPr>
        <w:pPrChange w:id="229" w:author="刘碧琼" w:date="2014-07-09T09:18:00Z">
          <w:pPr>
            <w:adjustRightInd w:val="0"/>
            <w:spacing w:line="360" w:lineRule="auto"/>
            <w:jc w:val="left"/>
          </w:pPr>
        </w:pPrChange>
      </w:pPr>
      <w:del w:id="230" w:author="刘碧琼" w:date="2014-07-09T09:13:00Z">
        <w:r w:rsidDel="001773F9">
          <w:rPr>
            <w:rFonts w:hint="eastAsia"/>
            <w:kern w:val="0"/>
            <w:sz w:val="28"/>
            <w:szCs w:val="28"/>
          </w:rPr>
          <w:delText>2</w:delText>
        </w:r>
        <w:r w:rsidRPr="006D7F58" w:rsidDel="001773F9">
          <w:rPr>
            <w:kern w:val="0"/>
            <w:sz w:val="28"/>
            <w:szCs w:val="28"/>
          </w:rPr>
          <w:delText>.1</w:delText>
        </w:r>
        <w:r w:rsidRPr="006D7F58" w:rsidDel="001773F9">
          <w:rPr>
            <w:rFonts w:hint="eastAsia"/>
            <w:kern w:val="0"/>
            <w:sz w:val="28"/>
            <w:szCs w:val="28"/>
          </w:rPr>
          <w:delText>.1</w:delText>
        </w:r>
        <w:r w:rsidRPr="006D7F58" w:rsidDel="001773F9">
          <w:rPr>
            <w:rFonts w:ascii="黑体" w:eastAsia="黑体" w:hint="eastAsia"/>
            <w:kern w:val="0"/>
            <w:sz w:val="24"/>
          </w:rPr>
          <w:delText>供试材料</w:delText>
        </w:r>
        <w:r w:rsidRPr="006D7F58" w:rsidDel="001773F9">
          <w:rPr>
            <w:kern w:val="0"/>
            <w:sz w:val="28"/>
            <w:szCs w:val="28"/>
          </w:rPr>
          <w:delText>（</w:delText>
        </w:r>
        <w:r w:rsidRPr="006D7F58" w:rsidDel="001773F9">
          <w:rPr>
            <w:rFonts w:hint="eastAsia"/>
            <w:kern w:val="0"/>
            <w:sz w:val="28"/>
            <w:szCs w:val="28"/>
          </w:rPr>
          <w:delText>小四</w:delText>
        </w:r>
        <w:r w:rsidRPr="006D7F58" w:rsidDel="001773F9">
          <w:rPr>
            <w:kern w:val="0"/>
            <w:sz w:val="28"/>
            <w:szCs w:val="28"/>
          </w:rPr>
          <w:delText>号黑体）</w:delText>
        </w:r>
      </w:del>
    </w:p>
    <w:p w:rsidR="00C14433" w:rsidRPr="006D7F58" w:rsidDel="001773F9" w:rsidRDefault="00C14433">
      <w:pPr>
        <w:adjustRightInd w:val="0"/>
        <w:spacing w:line="360" w:lineRule="auto"/>
        <w:ind w:firstLineChars="250" w:firstLine="600"/>
        <w:jc w:val="left"/>
        <w:rPr>
          <w:del w:id="231" w:author="刘碧琼" w:date="2014-07-09T09:13:00Z"/>
          <w:kern w:val="0"/>
          <w:sz w:val="28"/>
          <w:szCs w:val="28"/>
        </w:rPr>
        <w:pPrChange w:id="232" w:author="刘碧琼" w:date="2014-07-09T09:18:00Z">
          <w:pPr>
            <w:adjustRightInd w:val="0"/>
            <w:spacing w:line="360" w:lineRule="auto"/>
            <w:ind w:firstLineChars="200" w:firstLine="480"/>
            <w:jc w:val="left"/>
          </w:pPr>
        </w:pPrChange>
      </w:pPr>
      <w:del w:id="233" w:author="刘碧琼" w:date="2014-07-09T09:13:00Z">
        <w:r w:rsidRPr="006D7F58" w:rsidDel="001773F9">
          <w:rPr>
            <w:kern w:val="0"/>
            <w:sz w:val="24"/>
          </w:rPr>
          <w:delText>供试材料为南方栽培的一年生黑麦草</w:delText>
        </w:r>
        <w:r w:rsidRPr="006D7F58" w:rsidDel="001773F9">
          <w:rPr>
            <w:kern w:val="0"/>
            <w:sz w:val="28"/>
            <w:szCs w:val="28"/>
          </w:rPr>
          <w:delText>（小</w:delText>
        </w:r>
        <w:r w:rsidRPr="006D7F58" w:rsidDel="001773F9">
          <w:rPr>
            <w:rFonts w:hint="eastAsia"/>
            <w:kern w:val="0"/>
            <w:sz w:val="28"/>
            <w:szCs w:val="28"/>
          </w:rPr>
          <w:delText>四</w:delText>
        </w:r>
        <w:r w:rsidRPr="006D7F58" w:rsidDel="001773F9">
          <w:rPr>
            <w:kern w:val="0"/>
            <w:sz w:val="28"/>
            <w:szCs w:val="28"/>
          </w:rPr>
          <w:delText>号宋体）</w:delText>
        </w:r>
      </w:del>
    </w:p>
    <w:p w:rsidR="00C14433" w:rsidRPr="006D7F58" w:rsidDel="001773F9" w:rsidRDefault="00C14433">
      <w:pPr>
        <w:adjustRightInd w:val="0"/>
        <w:spacing w:line="360" w:lineRule="auto"/>
        <w:ind w:firstLineChars="250" w:firstLine="600"/>
        <w:jc w:val="left"/>
        <w:rPr>
          <w:del w:id="234" w:author="刘碧琼" w:date="2014-07-09T09:13:00Z"/>
          <w:kern w:val="0"/>
          <w:sz w:val="28"/>
          <w:szCs w:val="28"/>
        </w:rPr>
        <w:pPrChange w:id="235" w:author="刘碧琼" w:date="2014-07-09T09:18:00Z">
          <w:pPr>
            <w:adjustRightInd w:val="0"/>
            <w:spacing w:line="360" w:lineRule="auto"/>
            <w:jc w:val="left"/>
          </w:pPr>
        </w:pPrChange>
      </w:pPr>
      <w:del w:id="236" w:author="刘碧琼" w:date="2014-07-09T09:13:00Z">
        <w:r w:rsidDel="001773F9">
          <w:rPr>
            <w:rFonts w:ascii="黑体" w:eastAsia="黑体" w:hint="eastAsia"/>
            <w:kern w:val="0"/>
            <w:sz w:val="24"/>
          </w:rPr>
          <w:delText>2</w:delText>
        </w:r>
        <w:r w:rsidRPr="006D7F58" w:rsidDel="001773F9">
          <w:rPr>
            <w:rFonts w:ascii="黑体" w:eastAsia="黑体" w:hint="eastAsia"/>
            <w:kern w:val="0"/>
            <w:sz w:val="24"/>
          </w:rPr>
          <w:delText>.1.2 试验方法</w:delText>
        </w:r>
        <w:r w:rsidRPr="006D7F58" w:rsidDel="001773F9">
          <w:rPr>
            <w:kern w:val="0"/>
            <w:sz w:val="28"/>
            <w:szCs w:val="28"/>
          </w:rPr>
          <w:delText>（</w:delText>
        </w:r>
        <w:r w:rsidRPr="006D7F58" w:rsidDel="001773F9">
          <w:rPr>
            <w:rFonts w:hint="eastAsia"/>
            <w:kern w:val="0"/>
            <w:sz w:val="28"/>
            <w:szCs w:val="28"/>
          </w:rPr>
          <w:delText>小四</w:delText>
        </w:r>
        <w:r w:rsidRPr="006D7F58" w:rsidDel="001773F9">
          <w:rPr>
            <w:kern w:val="0"/>
            <w:sz w:val="28"/>
            <w:szCs w:val="28"/>
          </w:rPr>
          <w:delText>号黑体）</w:delText>
        </w:r>
      </w:del>
    </w:p>
    <w:p w:rsidR="00C14433" w:rsidRPr="00707D4D" w:rsidRDefault="00C14433">
      <w:pPr>
        <w:adjustRightInd w:val="0"/>
        <w:ind w:firstLineChars="250" w:firstLine="700"/>
        <w:jc w:val="left"/>
        <w:rPr>
          <w:rFonts w:eastAsia="仿宋_GB2312"/>
          <w:kern w:val="0"/>
          <w:sz w:val="28"/>
          <w:szCs w:val="28"/>
        </w:rPr>
        <w:pPrChange w:id="237" w:author="刘碧琼" w:date="2014-07-09T09:18:00Z">
          <w:pPr>
            <w:adjustRightInd w:val="0"/>
            <w:jc w:val="left"/>
          </w:pPr>
        </w:pPrChange>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Pr="001773F9"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rFonts w:eastAsia="仿宋_GB2312"/>
          <w:kern w:val="0"/>
          <w:sz w:val="28"/>
          <w:szCs w:val="28"/>
          <w:lang w:val="da-DK"/>
        </w:rPr>
      </w:pPr>
    </w:p>
    <w:p w:rsidR="00C14433" w:rsidRDefault="00C14433" w:rsidP="00C14433">
      <w:pPr>
        <w:adjustRightInd w:val="0"/>
        <w:jc w:val="left"/>
        <w:rPr>
          <w:ins w:id="238" w:author="微软用户" w:date="2014-07-07T15:35:00Z"/>
          <w:rFonts w:eastAsia="仿宋_GB2312"/>
          <w:kern w:val="0"/>
          <w:sz w:val="28"/>
          <w:szCs w:val="28"/>
          <w:lang w:val="da-DK"/>
        </w:rPr>
      </w:pPr>
    </w:p>
    <w:p w:rsidR="00C14433" w:rsidDel="002921CB" w:rsidRDefault="00771432" w:rsidP="00C14433">
      <w:pPr>
        <w:adjustRightInd w:val="0"/>
        <w:jc w:val="left"/>
        <w:rPr>
          <w:del w:id="239" w:author="User" w:date="2014-07-07T16:29:00Z"/>
          <w:rFonts w:eastAsia="仿宋_GB2312"/>
          <w:kern w:val="0"/>
          <w:sz w:val="28"/>
          <w:szCs w:val="28"/>
          <w:lang w:val="da-DK"/>
        </w:rPr>
      </w:pPr>
      <w:r>
        <w:rPr>
          <w:rFonts w:eastAsia="仿宋_GB2312"/>
          <w:kern w:val="0"/>
          <w:sz w:val="28"/>
          <w:szCs w:val="28"/>
          <w:lang w:val="da-DK"/>
        </w:rPr>
        <w:br w:type="page"/>
      </w:r>
    </w:p>
    <w:p w:rsidR="00C14433" w:rsidRPr="003F41E5" w:rsidRDefault="00C14433" w:rsidP="00C14433">
      <w:pPr>
        <w:adjustRightInd w:val="0"/>
        <w:jc w:val="left"/>
        <w:rPr>
          <w:rFonts w:eastAsia="仿宋_GB2312"/>
          <w:kern w:val="0"/>
        </w:rPr>
      </w:pPr>
      <w:r>
        <w:rPr>
          <w:rFonts w:eastAsia="仿宋_GB2312" w:hint="eastAsia"/>
          <w:kern w:val="0"/>
          <w:sz w:val="28"/>
          <w:szCs w:val="28"/>
        </w:rPr>
        <w:t>样例</w:t>
      </w:r>
      <w:r>
        <w:rPr>
          <w:rFonts w:eastAsia="仿宋_GB2312" w:hint="eastAsia"/>
          <w:kern w:val="0"/>
          <w:sz w:val="28"/>
          <w:szCs w:val="28"/>
          <w:lang w:val="da-DK"/>
        </w:rPr>
        <w:t>6-2</w:t>
      </w:r>
      <w:r>
        <w:rPr>
          <w:rFonts w:eastAsia="仿宋_GB2312" w:hint="eastAsia"/>
          <w:kern w:val="0"/>
          <w:sz w:val="28"/>
          <w:szCs w:val="28"/>
          <w:lang w:val="da-DK"/>
        </w:rPr>
        <w:t>：</w:t>
      </w:r>
      <w:r w:rsidRPr="003F41E5">
        <w:rPr>
          <w:rFonts w:eastAsia="仿宋_GB2312"/>
          <w:kern w:val="0"/>
          <w:sz w:val="28"/>
          <w:szCs w:val="28"/>
          <w:lang w:val="da-DK"/>
        </w:rPr>
        <w:t>论文正文格式样本</w:t>
      </w:r>
      <w:r>
        <w:rPr>
          <w:rFonts w:eastAsia="仿宋_GB2312" w:hint="eastAsia"/>
          <w:kern w:val="0"/>
          <w:sz w:val="28"/>
          <w:szCs w:val="28"/>
          <w:lang w:val="da-DK"/>
        </w:rPr>
        <w:t>2</w:t>
      </w:r>
    </w:p>
    <w:p w:rsidR="00C14433" w:rsidRPr="006D7F58" w:rsidRDefault="00C14433" w:rsidP="00C14433">
      <w:pPr>
        <w:adjustRightInd w:val="0"/>
        <w:jc w:val="center"/>
        <w:rPr>
          <w:rFonts w:eastAsia="黑体"/>
          <w:kern w:val="0"/>
          <w:sz w:val="44"/>
          <w:szCs w:val="44"/>
        </w:rPr>
      </w:pPr>
      <w:r w:rsidRPr="006D7F58">
        <w:rPr>
          <w:rFonts w:eastAsia="黑体"/>
          <w:kern w:val="0"/>
          <w:sz w:val="44"/>
          <w:szCs w:val="44"/>
        </w:rPr>
        <w:t>第</w:t>
      </w:r>
      <w:r>
        <w:rPr>
          <w:rFonts w:eastAsia="黑体" w:hint="eastAsia"/>
          <w:kern w:val="0"/>
          <w:sz w:val="44"/>
          <w:szCs w:val="44"/>
        </w:rPr>
        <w:t>2</w:t>
      </w:r>
      <w:r w:rsidRPr="006D7F58">
        <w:rPr>
          <w:rFonts w:eastAsia="黑体"/>
          <w:kern w:val="0"/>
          <w:sz w:val="44"/>
          <w:szCs w:val="44"/>
        </w:rPr>
        <w:t>章</w:t>
      </w:r>
      <w:r w:rsidRPr="006D7F58">
        <w:rPr>
          <w:rFonts w:eastAsia="黑体"/>
          <w:kern w:val="0"/>
          <w:sz w:val="44"/>
          <w:szCs w:val="44"/>
        </w:rPr>
        <w:t xml:space="preserve">  </w:t>
      </w:r>
      <w:r w:rsidRPr="006D7F58">
        <w:rPr>
          <w:rFonts w:eastAsia="黑体"/>
          <w:kern w:val="0"/>
          <w:sz w:val="44"/>
          <w:szCs w:val="44"/>
        </w:rPr>
        <w:t>辐射处理对冷</w:t>
      </w:r>
      <w:r w:rsidRPr="006D7F58">
        <w:rPr>
          <w:rFonts w:eastAsia="黑体" w:hint="eastAsia"/>
          <w:kern w:val="0"/>
          <w:sz w:val="44"/>
          <w:szCs w:val="44"/>
        </w:rPr>
        <w:t>……</w:t>
      </w:r>
      <w:r w:rsidRPr="006D7F58">
        <w:rPr>
          <w:rFonts w:eastAsia="黑体"/>
          <w:kern w:val="0"/>
          <w:sz w:val="44"/>
          <w:szCs w:val="44"/>
        </w:rPr>
        <w:t>影响</w:t>
      </w:r>
    </w:p>
    <w:p w:rsidR="00C14433" w:rsidRPr="006D7F58" w:rsidRDefault="00C14433" w:rsidP="00C14433">
      <w:pPr>
        <w:adjustRightInd w:val="0"/>
        <w:spacing w:beforeLines="50" w:before="180"/>
        <w:jc w:val="center"/>
        <w:rPr>
          <w:kern w:val="0"/>
          <w:sz w:val="28"/>
          <w:szCs w:val="28"/>
        </w:rPr>
      </w:pPr>
      <w:r w:rsidRPr="006D7F58">
        <w:rPr>
          <w:kern w:val="0"/>
          <w:sz w:val="28"/>
          <w:szCs w:val="28"/>
        </w:rPr>
        <w:t>（</w:t>
      </w:r>
      <w:r w:rsidRPr="006D7F58">
        <w:rPr>
          <w:rFonts w:hint="eastAsia"/>
          <w:kern w:val="0"/>
          <w:sz w:val="28"/>
          <w:szCs w:val="28"/>
        </w:rPr>
        <w:t>三</w:t>
      </w:r>
      <w:r w:rsidRPr="006D7F58">
        <w:rPr>
          <w:kern w:val="0"/>
          <w:sz w:val="28"/>
          <w:szCs w:val="28"/>
        </w:rPr>
        <w:t>号黑体）</w:t>
      </w:r>
    </w:p>
    <w:p w:rsidR="00C14433" w:rsidRPr="006D7F58" w:rsidRDefault="00C14433" w:rsidP="00C14433">
      <w:pPr>
        <w:adjustRightInd w:val="0"/>
        <w:jc w:val="left"/>
        <w:rPr>
          <w:kern w:val="0"/>
          <w:sz w:val="28"/>
          <w:szCs w:val="28"/>
        </w:rPr>
      </w:pPr>
    </w:p>
    <w:p w:rsidR="00C14433" w:rsidRPr="006D7F58" w:rsidRDefault="00C14433" w:rsidP="00C14433">
      <w:pPr>
        <w:adjustRightInd w:val="0"/>
        <w:ind w:firstLineChars="200" w:firstLine="480"/>
        <w:rPr>
          <w:kern w:val="0"/>
          <w:sz w:val="24"/>
        </w:rPr>
      </w:pPr>
      <w:r w:rsidRPr="006D7F58">
        <w:rPr>
          <w:kern w:val="0"/>
          <w:sz w:val="24"/>
        </w:rPr>
        <w:t>绿化用草具有绿化美化环境、平衡生态环境系统的作用。</w:t>
      </w:r>
    </w:p>
    <w:p w:rsidR="00C14433" w:rsidRPr="006D7F58" w:rsidRDefault="00C14433" w:rsidP="00C14433">
      <w:pPr>
        <w:adjustRightInd w:val="0"/>
        <w:jc w:val="center"/>
        <w:rPr>
          <w:rFonts w:ascii="宋体" w:hAnsi="宋体"/>
          <w:kern w:val="0"/>
          <w:sz w:val="24"/>
        </w:rPr>
      </w:pPr>
      <w:r w:rsidRPr="006D7F58">
        <w:rPr>
          <w:rFonts w:ascii="宋体" w:hAnsi="宋体"/>
          <w:kern w:val="0"/>
          <w:sz w:val="24"/>
        </w:rPr>
        <w:t>（小</w:t>
      </w:r>
      <w:r w:rsidRPr="006D7F58">
        <w:rPr>
          <w:rFonts w:ascii="宋体" w:hAnsi="宋体" w:hint="eastAsia"/>
          <w:kern w:val="0"/>
          <w:sz w:val="24"/>
        </w:rPr>
        <w:t>四</w:t>
      </w:r>
      <w:r w:rsidRPr="006D7F58">
        <w:rPr>
          <w:rFonts w:ascii="宋体" w:hAnsi="宋体"/>
          <w:kern w:val="0"/>
          <w:sz w:val="24"/>
        </w:rPr>
        <w:t>号宋体）</w:t>
      </w:r>
    </w:p>
    <w:p w:rsidR="00C14433" w:rsidRPr="006D7F58" w:rsidRDefault="00C14433" w:rsidP="00C14433">
      <w:pPr>
        <w:adjustRightInd w:val="0"/>
        <w:jc w:val="left"/>
        <w:rPr>
          <w:kern w:val="0"/>
          <w:sz w:val="28"/>
          <w:szCs w:val="28"/>
        </w:rPr>
      </w:pPr>
    </w:p>
    <w:p w:rsidR="00C14433" w:rsidRPr="006D7F58" w:rsidRDefault="00C14433" w:rsidP="00C14433">
      <w:pPr>
        <w:adjustRightInd w:val="0"/>
        <w:spacing w:line="360" w:lineRule="auto"/>
        <w:jc w:val="left"/>
        <w:rPr>
          <w:kern w:val="0"/>
          <w:sz w:val="28"/>
          <w:szCs w:val="28"/>
        </w:rPr>
      </w:pPr>
      <w:r>
        <w:rPr>
          <w:rFonts w:ascii="宋体" w:hAnsi="宋体" w:hint="eastAsia"/>
          <w:b/>
          <w:bCs/>
          <w:kern w:val="0"/>
          <w:sz w:val="28"/>
          <w:szCs w:val="28"/>
        </w:rPr>
        <w:t>2.1</w:t>
      </w:r>
      <w:r w:rsidRPr="006D7F58">
        <w:rPr>
          <w:rFonts w:ascii="宋体" w:hAnsi="宋体"/>
          <w:b/>
          <w:bCs/>
          <w:kern w:val="0"/>
          <w:sz w:val="28"/>
          <w:szCs w:val="28"/>
        </w:rPr>
        <w:t xml:space="preserve"> 试验材料与方法</w:t>
      </w:r>
      <w:r w:rsidRPr="006D7F58">
        <w:rPr>
          <w:kern w:val="0"/>
          <w:sz w:val="28"/>
          <w:szCs w:val="28"/>
        </w:rPr>
        <w:t>（</w:t>
      </w:r>
      <w:r w:rsidRPr="006D7F58">
        <w:rPr>
          <w:rFonts w:hint="eastAsia"/>
          <w:kern w:val="0"/>
          <w:sz w:val="28"/>
          <w:szCs w:val="28"/>
        </w:rPr>
        <w:t>四</w:t>
      </w:r>
      <w:r w:rsidRPr="006D7F58">
        <w:rPr>
          <w:kern w:val="0"/>
          <w:sz w:val="28"/>
          <w:szCs w:val="28"/>
        </w:rPr>
        <w:t>号宋体</w:t>
      </w:r>
      <w:r w:rsidRPr="006D7F58">
        <w:rPr>
          <w:rFonts w:hint="eastAsia"/>
          <w:kern w:val="0"/>
          <w:sz w:val="28"/>
          <w:szCs w:val="28"/>
        </w:rPr>
        <w:t>加粗</w:t>
      </w:r>
      <w:r w:rsidRPr="006D7F58">
        <w:rPr>
          <w:kern w:val="0"/>
          <w:sz w:val="28"/>
          <w:szCs w:val="28"/>
        </w:rPr>
        <w:t>）</w:t>
      </w:r>
    </w:p>
    <w:p w:rsidR="00C14433" w:rsidRPr="006D7F58" w:rsidRDefault="00C14433" w:rsidP="00C14433">
      <w:pPr>
        <w:adjustRightInd w:val="0"/>
        <w:spacing w:line="360" w:lineRule="auto"/>
        <w:jc w:val="left"/>
        <w:rPr>
          <w:kern w:val="0"/>
          <w:sz w:val="28"/>
          <w:szCs w:val="28"/>
        </w:rPr>
      </w:pPr>
      <w:smartTag w:uri="urn:schemas-microsoft-com:office:smarttags" w:element="chsdate">
        <w:smartTagPr>
          <w:attr w:name="Year" w:val="1899"/>
          <w:attr w:name="Month" w:val="12"/>
          <w:attr w:name="Day" w:val="30"/>
          <w:attr w:name="IsLunarDate" w:val="False"/>
          <w:attr w:name="IsROCDate" w:val="False"/>
        </w:smartTagPr>
        <w:r>
          <w:rPr>
            <w:rFonts w:hint="eastAsia"/>
            <w:kern w:val="0"/>
            <w:sz w:val="28"/>
            <w:szCs w:val="28"/>
          </w:rPr>
          <w:t>2.</w:t>
        </w:r>
        <w:r w:rsidRPr="006D7F58">
          <w:rPr>
            <w:kern w:val="0"/>
            <w:sz w:val="28"/>
            <w:szCs w:val="28"/>
          </w:rPr>
          <w:t>1</w:t>
        </w:r>
        <w:r w:rsidRPr="006D7F58">
          <w:rPr>
            <w:rFonts w:hint="eastAsia"/>
            <w:kern w:val="0"/>
            <w:sz w:val="28"/>
            <w:szCs w:val="28"/>
          </w:rPr>
          <w:t>.1</w:t>
        </w:r>
      </w:smartTag>
      <w:r w:rsidRPr="006D7F58">
        <w:rPr>
          <w:rFonts w:ascii="黑体" w:eastAsia="黑体" w:hint="eastAsia"/>
          <w:kern w:val="0"/>
          <w:sz w:val="24"/>
        </w:rPr>
        <w:t>供试材料</w:t>
      </w:r>
      <w:r w:rsidRPr="006D7F58">
        <w:rPr>
          <w:kern w:val="0"/>
          <w:sz w:val="28"/>
          <w:szCs w:val="28"/>
        </w:rPr>
        <w:t>（</w:t>
      </w:r>
      <w:r w:rsidRPr="006D7F58">
        <w:rPr>
          <w:rFonts w:hint="eastAsia"/>
          <w:kern w:val="0"/>
          <w:sz w:val="28"/>
          <w:szCs w:val="28"/>
        </w:rPr>
        <w:t>小四</w:t>
      </w:r>
      <w:r w:rsidRPr="006D7F58">
        <w:rPr>
          <w:kern w:val="0"/>
          <w:sz w:val="28"/>
          <w:szCs w:val="28"/>
        </w:rPr>
        <w:t>号黑体）</w:t>
      </w:r>
    </w:p>
    <w:p w:rsidR="00C14433" w:rsidRPr="006D7F58" w:rsidRDefault="00C14433" w:rsidP="00C14433">
      <w:pPr>
        <w:adjustRightInd w:val="0"/>
        <w:spacing w:line="360" w:lineRule="auto"/>
        <w:ind w:firstLineChars="200" w:firstLine="480"/>
        <w:jc w:val="left"/>
        <w:rPr>
          <w:kern w:val="0"/>
          <w:sz w:val="28"/>
          <w:szCs w:val="28"/>
        </w:rPr>
      </w:pPr>
      <w:r w:rsidRPr="006D7F58">
        <w:rPr>
          <w:kern w:val="0"/>
          <w:sz w:val="24"/>
        </w:rPr>
        <w:t>供</w:t>
      </w:r>
      <w:proofErr w:type="gramStart"/>
      <w:r w:rsidRPr="006D7F58">
        <w:rPr>
          <w:kern w:val="0"/>
          <w:sz w:val="24"/>
        </w:rPr>
        <w:t>试材料</w:t>
      </w:r>
      <w:proofErr w:type="gramEnd"/>
      <w:r w:rsidRPr="006D7F58">
        <w:rPr>
          <w:kern w:val="0"/>
          <w:sz w:val="24"/>
        </w:rPr>
        <w:t>为南方栽培的一年生黑麦草</w:t>
      </w:r>
      <w:r w:rsidRPr="006D7F58">
        <w:rPr>
          <w:kern w:val="0"/>
          <w:sz w:val="28"/>
          <w:szCs w:val="28"/>
        </w:rPr>
        <w:t>（小</w:t>
      </w:r>
      <w:r w:rsidRPr="006D7F58">
        <w:rPr>
          <w:rFonts w:hint="eastAsia"/>
          <w:kern w:val="0"/>
          <w:sz w:val="28"/>
          <w:szCs w:val="28"/>
        </w:rPr>
        <w:t>四</w:t>
      </w:r>
      <w:r w:rsidRPr="006D7F58">
        <w:rPr>
          <w:kern w:val="0"/>
          <w:sz w:val="28"/>
          <w:szCs w:val="28"/>
        </w:rPr>
        <w:t>号宋体）</w:t>
      </w:r>
    </w:p>
    <w:p w:rsidR="00C14433" w:rsidRPr="006D7F58" w:rsidRDefault="00C14433" w:rsidP="00C14433">
      <w:pPr>
        <w:adjustRightInd w:val="0"/>
        <w:spacing w:line="360" w:lineRule="auto"/>
        <w:jc w:val="left"/>
        <w:rPr>
          <w:kern w:val="0"/>
          <w:sz w:val="28"/>
          <w:szCs w:val="28"/>
        </w:rPr>
      </w:pPr>
      <w:smartTag w:uri="urn:schemas-microsoft-com:office:smarttags" w:element="chsdate">
        <w:smartTagPr>
          <w:attr w:name="Year" w:val="1899"/>
          <w:attr w:name="Month" w:val="12"/>
          <w:attr w:name="Day" w:val="30"/>
          <w:attr w:name="IsLunarDate" w:val="False"/>
          <w:attr w:name="IsROCDate" w:val="False"/>
        </w:smartTagPr>
        <w:r>
          <w:rPr>
            <w:rFonts w:ascii="黑体" w:eastAsia="黑体" w:hint="eastAsia"/>
            <w:kern w:val="0"/>
            <w:sz w:val="24"/>
          </w:rPr>
          <w:t>2.</w:t>
        </w:r>
        <w:r w:rsidRPr="006D7F58">
          <w:rPr>
            <w:rFonts w:ascii="黑体" w:eastAsia="黑体" w:hint="eastAsia"/>
            <w:kern w:val="0"/>
            <w:sz w:val="24"/>
          </w:rPr>
          <w:t>1.2</w:t>
        </w:r>
      </w:smartTag>
      <w:r w:rsidRPr="006D7F58">
        <w:rPr>
          <w:rFonts w:ascii="黑体" w:eastAsia="黑体" w:hint="eastAsia"/>
          <w:kern w:val="0"/>
          <w:sz w:val="24"/>
        </w:rPr>
        <w:t xml:space="preserve"> 试验方法</w:t>
      </w:r>
      <w:r w:rsidRPr="006D7F58">
        <w:rPr>
          <w:kern w:val="0"/>
          <w:sz w:val="28"/>
          <w:szCs w:val="28"/>
        </w:rPr>
        <w:t>（</w:t>
      </w:r>
      <w:r w:rsidRPr="006D7F58">
        <w:rPr>
          <w:rFonts w:hint="eastAsia"/>
          <w:kern w:val="0"/>
          <w:sz w:val="28"/>
          <w:szCs w:val="28"/>
        </w:rPr>
        <w:t>小四</w:t>
      </w:r>
      <w:r w:rsidRPr="006D7F58">
        <w:rPr>
          <w:kern w:val="0"/>
          <w:sz w:val="28"/>
          <w:szCs w:val="28"/>
        </w:rPr>
        <w:t>号黑体）</w:t>
      </w:r>
    </w:p>
    <w:p w:rsidR="00C14433" w:rsidRPr="006D7F58" w:rsidRDefault="00C14433" w:rsidP="00C14433">
      <w:pPr>
        <w:adjustRightInd w:val="0"/>
        <w:spacing w:line="360" w:lineRule="auto"/>
        <w:jc w:val="left"/>
        <w:rPr>
          <w:kern w:val="0"/>
          <w:sz w:val="28"/>
          <w:szCs w:val="28"/>
        </w:rPr>
      </w:pPr>
      <w:r>
        <w:rPr>
          <w:rFonts w:ascii="宋体" w:hAnsi="宋体" w:hint="eastAsia"/>
          <w:b/>
          <w:bCs/>
          <w:kern w:val="0"/>
          <w:sz w:val="28"/>
          <w:szCs w:val="28"/>
        </w:rPr>
        <w:t>2.</w:t>
      </w:r>
      <w:r w:rsidRPr="006D7F58">
        <w:rPr>
          <w:rFonts w:ascii="宋体" w:hAnsi="宋体"/>
          <w:b/>
          <w:bCs/>
          <w:kern w:val="0"/>
          <w:sz w:val="28"/>
          <w:szCs w:val="28"/>
        </w:rPr>
        <w:t>2 结果与分析</w:t>
      </w:r>
      <w:r w:rsidRPr="006D7F58">
        <w:rPr>
          <w:kern w:val="0"/>
          <w:sz w:val="28"/>
          <w:szCs w:val="28"/>
        </w:rPr>
        <w:t>（</w:t>
      </w:r>
      <w:r w:rsidRPr="006D7F58">
        <w:rPr>
          <w:rFonts w:hint="eastAsia"/>
          <w:kern w:val="0"/>
          <w:sz w:val="28"/>
          <w:szCs w:val="28"/>
        </w:rPr>
        <w:t>四</w:t>
      </w:r>
      <w:r w:rsidRPr="006D7F58">
        <w:rPr>
          <w:kern w:val="0"/>
          <w:sz w:val="28"/>
          <w:szCs w:val="28"/>
        </w:rPr>
        <w:t>号宋体</w:t>
      </w:r>
      <w:r w:rsidRPr="006D7F58">
        <w:rPr>
          <w:rFonts w:hint="eastAsia"/>
          <w:kern w:val="0"/>
          <w:sz w:val="28"/>
          <w:szCs w:val="28"/>
        </w:rPr>
        <w:t>加粗</w:t>
      </w:r>
      <w:r w:rsidRPr="006D7F58">
        <w:rPr>
          <w:kern w:val="0"/>
          <w:sz w:val="28"/>
          <w:szCs w:val="28"/>
        </w:rPr>
        <w:t>）</w:t>
      </w:r>
    </w:p>
    <w:p w:rsidR="00C14433" w:rsidRPr="006D7F58" w:rsidRDefault="00C14433" w:rsidP="00C14433">
      <w:pPr>
        <w:adjustRightInd w:val="0"/>
        <w:spacing w:line="360" w:lineRule="auto"/>
        <w:jc w:val="left"/>
        <w:rPr>
          <w:kern w:val="0"/>
          <w:sz w:val="24"/>
        </w:rPr>
      </w:pPr>
      <w:smartTag w:uri="urn:schemas-microsoft-com:office:smarttags" w:element="chsdate">
        <w:smartTagPr>
          <w:attr w:name="IsROCDate" w:val="False"/>
          <w:attr w:name="IsLunarDate" w:val="False"/>
          <w:attr w:name="Day" w:val="30"/>
          <w:attr w:name="Month" w:val="12"/>
          <w:attr w:name="Year" w:val="1899"/>
        </w:smartTagPr>
        <w:r>
          <w:rPr>
            <w:rFonts w:ascii="黑体" w:eastAsia="黑体" w:hint="eastAsia"/>
            <w:kern w:val="0"/>
            <w:sz w:val="24"/>
          </w:rPr>
          <w:t>2.</w:t>
        </w:r>
        <w:r w:rsidRPr="006D7F58">
          <w:rPr>
            <w:rFonts w:ascii="黑体" w:eastAsia="黑体" w:hint="eastAsia"/>
            <w:kern w:val="0"/>
            <w:sz w:val="24"/>
          </w:rPr>
          <w:t>2.1</w:t>
        </w:r>
      </w:smartTag>
      <w:r w:rsidRPr="006D7F58">
        <w:rPr>
          <w:rFonts w:ascii="黑体" w:eastAsia="黑体" w:hint="eastAsia"/>
          <w:kern w:val="0"/>
          <w:sz w:val="24"/>
        </w:rPr>
        <w:t xml:space="preserve"> 一年生黑麦草各项生长指标的增长规律</w:t>
      </w:r>
      <w:r w:rsidRPr="006D7F58">
        <w:rPr>
          <w:kern w:val="0"/>
        </w:rPr>
        <w:t>（小</w:t>
      </w:r>
      <w:del w:id="240" w:author="刘碧琼" w:date="2014-07-09T09:28:00Z">
        <w:r w:rsidRPr="006D7F58" w:rsidDel="007D556E">
          <w:rPr>
            <w:kern w:val="0"/>
          </w:rPr>
          <w:delText>4</w:delText>
        </w:r>
      </w:del>
      <w:ins w:id="241" w:author="刘碧琼" w:date="2014-07-09T09:28:00Z">
        <w:r>
          <w:rPr>
            <w:rFonts w:hint="eastAsia"/>
            <w:kern w:val="0"/>
          </w:rPr>
          <w:t>四</w:t>
        </w:r>
      </w:ins>
      <w:r w:rsidRPr="006D7F58">
        <w:rPr>
          <w:kern w:val="0"/>
        </w:rPr>
        <w:t>号黑体）</w:t>
      </w:r>
    </w:p>
    <w:p w:rsidR="00C14433" w:rsidRDefault="00C14433" w:rsidP="00C14433">
      <w:pPr>
        <w:adjustRightInd w:val="0"/>
        <w:spacing w:line="360" w:lineRule="auto"/>
        <w:ind w:firstLineChars="100" w:firstLine="240"/>
        <w:jc w:val="left"/>
        <w:rPr>
          <w:kern w:val="0"/>
        </w:rPr>
      </w:pPr>
      <w:r w:rsidRPr="006D7F58">
        <w:rPr>
          <w:kern w:val="0"/>
          <w:sz w:val="24"/>
        </w:rPr>
        <w:t>一年生黑麦草各项生长指标的增长规律</w:t>
      </w:r>
      <w:r w:rsidRPr="006D7F58">
        <w:rPr>
          <w:kern w:val="0"/>
        </w:rPr>
        <w:t>（小</w:t>
      </w:r>
      <w:del w:id="242" w:author="刘碧琼" w:date="2014-07-09T09:28:00Z">
        <w:r w:rsidRPr="006D7F58" w:rsidDel="007D556E">
          <w:rPr>
            <w:kern w:val="0"/>
          </w:rPr>
          <w:delText>4</w:delText>
        </w:r>
      </w:del>
      <w:ins w:id="243" w:author="刘碧琼" w:date="2014-07-09T09:28:00Z">
        <w:r>
          <w:rPr>
            <w:rFonts w:hint="eastAsia"/>
            <w:kern w:val="0"/>
          </w:rPr>
          <w:t>四</w:t>
        </w:r>
      </w:ins>
      <w:r w:rsidRPr="006D7F58">
        <w:rPr>
          <w:kern w:val="0"/>
        </w:rPr>
        <w:t>号宋体）</w:t>
      </w:r>
    </w:p>
    <w:p w:rsidR="00C14433" w:rsidRPr="006D7F58" w:rsidRDefault="00C14433" w:rsidP="00C14433">
      <w:pPr>
        <w:adjustRightInd w:val="0"/>
        <w:spacing w:line="360" w:lineRule="auto"/>
        <w:ind w:firstLineChars="300" w:firstLine="630"/>
        <w:jc w:val="left"/>
        <w:rPr>
          <w:kern w:val="0"/>
        </w:rPr>
      </w:pPr>
    </w:p>
    <w:p w:rsidR="00C14433" w:rsidRPr="006D7F58" w:rsidRDefault="00C14433" w:rsidP="00C14433">
      <w:pPr>
        <w:adjustRightInd w:val="0"/>
        <w:spacing w:line="360" w:lineRule="auto"/>
        <w:jc w:val="left"/>
        <w:rPr>
          <w:kern w:val="0"/>
          <w:sz w:val="28"/>
          <w:szCs w:val="28"/>
        </w:rPr>
      </w:pPr>
      <w:r>
        <w:rPr>
          <w:rFonts w:hint="eastAsia"/>
          <w:b/>
          <w:kern w:val="0"/>
          <w:sz w:val="28"/>
          <w:szCs w:val="28"/>
        </w:rPr>
        <w:t>2.</w:t>
      </w:r>
      <w:r w:rsidRPr="00FE4756">
        <w:rPr>
          <w:rFonts w:hint="eastAsia"/>
          <w:b/>
          <w:kern w:val="0"/>
          <w:sz w:val="28"/>
          <w:szCs w:val="28"/>
        </w:rPr>
        <w:t xml:space="preserve">3 </w:t>
      </w:r>
      <w:r w:rsidRPr="00FE4756">
        <w:rPr>
          <w:rFonts w:hint="eastAsia"/>
          <w:b/>
          <w:kern w:val="0"/>
          <w:sz w:val="28"/>
          <w:szCs w:val="28"/>
        </w:rPr>
        <w:t>讨论</w:t>
      </w:r>
      <w:r w:rsidRPr="006D7F58">
        <w:rPr>
          <w:kern w:val="0"/>
          <w:sz w:val="28"/>
          <w:szCs w:val="28"/>
        </w:rPr>
        <w:t>（</w:t>
      </w:r>
      <w:r w:rsidRPr="006D7F58">
        <w:rPr>
          <w:rFonts w:hint="eastAsia"/>
          <w:kern w:val="0"/>
          <w:sz w:val="28"/>
          <w:szCs w:val="28"/>
        </w:rPr>
        <w:t>四</w:t>
      </w:r>
      <w:r w:rsidRPr="006D7F58">
        <w:rPr>
          <w:kern w:val="0"/>
          <w:sz w:val="28"/>
          <w:szCs w:val="28"/>
        </w:rPr>
        <w:t>号宋体</w:t>
      </w:r>
      <w:r w:rsidRPr="006D7F58">
        <w:rPr>
          <w:rFonts w:hint="eastAsia"/>
          <w:kern w:val="0"/>
          <w:sz w:val="28"/>
          <w:szCs w:val="28"/>
        </w:rPr>
        <w:t>加粗</w:t>
      </w:r>
      <w:r w:rsidRPr="006D7F58">
        <w:rPr>
          <w:kern w:val="0"/>
          <w:sz w:val="28"/>
          <w:szCs w:val="28"/>
        </w:rPr>
        <w:t>）</w:t>
      </w:r>
    </w:p>
    <w:p w:rsidR="00C14433" w:rsidRDefault="00C14433" w:rsidP="00C14433">
      <w:pPr>
        <w:rPr>
          <w:rFonts w:eastAsia="仿宋_GB2312"/>
          <w:kern w:val="0"/>
          <w:sz w:val="28"/>
          <w:szCs w:val="28"/>
        </w:rPr>
      </w:pPr>
    </w:p>
    <w:p w:rsidR="00C14433" w:rsidRDefault="00C14433" w:rsidP="00C14433">
      <w:pPr>
        <w:adjustRightInd w:val="0"/>
        <w:jc w:val="left"/>
        <w:rPr>
          <w:rFonts w:ascii="仿宋_GB2312" w:eastAsia="仿宋_GB2312"/>
          <w:kern w:val="0"/>
          <w:sz w:val="28"/>
          <w:szCs w:val="28"/>
        </w:rPr>
      </w:pPr>
    </w:p>
    <w:p w:rsidR="00C14433" w:rsidRDefault="00C14433" w:rsidP="00C14433">
      <w:pPr>
        <w:adjustRightInd w:val="0"/>
        <w:jc w:val="left"/>
        <w:rPr>
          <w:rFonts w:ascii="仿宋_GB2312" w:eastAsia="仿宋_GB2312"/>
          <w:kern w:val="0"/>
          <w:sz w:val="28"/>
          <w:szCs w:val="28"/>
        </w:rPr>
      </w:pPr>
    </w:p>
    <w:p w:rsidR="00C14433" w:rsidRDefault="00C14433" w:rsidP="00C14433">
      <w:pPr>
        <w:adjustRightInd w:val="0"/>
        <w:jc w:val="left"/>
        <w:rPr>
          <w:rFonts w:ascii="仿宋_GB2312" w:eastAsia="仿宋_GB2312"/>
          <w:kern w:val="0"/>
          <w:sz w:val="28"/>
          <w:szCs w:val="28"/>
        </w:rPr>
      </w:pPr>
    </w:p>
    <w:p w:rsidR="00C14433" w:rsidRDefault="00C14433" w:rsidP="00C14433">
      <w:pPr>
        <w:adjustRightInd w:val="0"/>
        <w:jc w:val="left"/>
        <w:rPr>
          <w:rFonts w:ascii="仿宋_GB2312" w:eastAsia="仿宋_GB2312"/>
          <w:kern w:val="0"/>
          <w:sz w:val="28"/>
          <w:szCs w:val="28"/>
        </w:rPr>
      </w:pPr>
    </w:p>
    <w:p w:rsidR="008822AB" w:rsidRPr="003F41E5" w:rsidRDefault="008822AB" w:rsidP="00771432">
      <w:pPr>
        <w:adjustRightInd w:val="0"/>
        <w:rPr>
          <w:kern w:val="0"/>
          <w:sz w:val="18"/>
          <w:szCs w:val="18"/>
        </w:rPr>
      </w:pPr>
    </w:p>
    <w:sectPr w:rsidR="008822AB" w:rsidRPr="003F41E5" w:rsidSect="00C14433">
      <w:pgSz w:w="11906" w:h="16838"/>
      <w:pgMar w:top="1440" w:right="1274"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DE" w:rsidRDefault="008B77DE" w:rsidP="00C14433">
      <w:r>
        <w:separator/>
      </w:r>
    </w:p>
  </w:endnote>
  <w:endnote w:type="continuationSeparator" w:id="0">
    <w:p w:rsidR="008B77DE" w:rsidRDefault="008B77DE" w:rsidP="00C1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DE" w:rsidRDefault="008B77DE" w:rsidP="00C14433">
      <w:r>
        <w:separator/>
      </w:r>
    </w:p>
  </w:footnote>
  <w:footnote w:type="continuationSeparator" w:id="0">
    <w:p w:rsidR="008B77DE" w:rsidRDefault="008B77DE" w:rsidP="00C144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proofState w:spelling="clean" w:grammar="clean"/>
  <w:revisionView w:markup="0"/>
  <w:doNotTrackMoves/>
  <w:defaultTabStop w:val="720"/>
  <w:doNotHyphenateCaps/>
  <w:characterSpacingControl w:val="doNotCompress"/>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20EE"/>
    <w:rsid w:val="00042539"/>
    <w:rsid w:val="00150E8A"/>
    <w:rsid w:val="001C7EFE"/>
    <w:rsid w:val="001F2A07"/>
    <w:rsid w:val="002F6115"/>
    <w:rsid w:val="00323B43"/>
    <w:rsid w:val="003A7229"/>
    <w:rsid w:val="003B4F8A"/>
    <w:rsid w:val="003D37D8"/>
    <w:rsid w:val="003F41E5"/>
    <w:rsid w:val="004358AB"/>
    <w:rsid w:val="004F3A2E"/>
    <w:rsid w:val="005462FD"/>
    <w:rsid w:val="00576162"/>
    <w:rsid w:val="0057683B"/>
    <w:rsid w:val="00662F24"/>
    <w:rsid w:val="00740C06"/>
    <w:rsid w:val="00771432"/>
    <w:rsid w:val="007864B1"/>
    <w:rsid w:val="007F02FC"/>
    <w:rsid w:val="008220EE"/>
    <w:rsid w:val="008822AB"/>
    <w:rsid w:val="008B7726"/>
    <w:rsid w:val="008B77DE"/>
    <w:rsid w:val="009D2896"/>
    <w:rsid w:val="00A9481B"/>
    <w:rsid w:val="00BA5FBC"/>
    <w:rsid w:val="00BA7EE3"/>
    <w:rsid w:val="00C14433"/>
    <w:rsid w:val="00C37789"/>
    <w:rsid w:val="00E75C78"/>
    <w:rsid w:val="00EB31CF"/>
    <w:rsid w:val="00F2783F"/>
    <w:rsid w:val="00FF6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0EE"/>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8220EE"/>
    <w:rPr>
      <w:rFonts w:ascii="宋体" w:hAnsi="Courier New" w:cs="宋体"/>
    </w:rPr>
  </w:style>
  <w:style w:type="character" w:customStyle="1" w:styleId="Char">
    <w:name w:val="纯文本 Char"/>
    <w:link w:val="a3"/>
    <w:uiPriority w:val="99"/>
    <w:locked/>
    <w:rsid w:val="008220EE"/>
    <w:rPr>
      <w:rFonts w:ascii="宋体" w:eastAsia="宋体" w:hAnsi="Courier New" w:cs="宋体"/>
      <w:kern w:val="2"/>
      <w:sz w:val="21"/>
      <w:szCs w:val="21"/>
    </w:rPr>
  </w:style>
  <w:style w:type="paragraph" w:styleId="a4">
    <w:name w:val="Balloon Text"/>
    <w:basedOn w:val="a"/>
    <w:link w:val="Char0"/>
    <w:uiPriority w:val="99"/>
    <w:semiHidden/>
    <w:rsid w:val="008220EE"/>
    <w:rPr>
      <w:sz w:val="18"/>
      <w:szCs w:val="18"/>
    </w:rPr>
  </w:style>
  <w:style w:type="character" w:customStyle="1" w:styleId="Char0">
    <w:name w:val="批注框文本 Char"/>
    <w:link w:val="a4"/>
    <w:uiPriority w:val="99"/>
    <w:semiHidden/>
    <w:locked/>
    <w:rsid w:val="008220EE"/>
    <w:rPr>
      <w:rFonts w:ascii="Times New Roman" w:eastAsia="宋体" w:hAnsi="Times New Roman" w:cs="Times New Roman"/>
      <w:kern w:val="2"/>
      <w:sz w:val="18"/>
      <w:szCs w:val="18"/>
    </w:rPr>
  </w:style>
  <w:style w:type="paragraph" w:styleId="a5">
    <w:name w:val="header"/>
    <w:basedOn w:val="a"/>
    <w:link w:val="Char1"/>
    <w:uiPriority w:val="99"/>
    <w:unhideWhenUsed/>
    <w:rsid w:val="00C14433"/>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sid w:val="00C14433"/>
    <w:rPr>
      <w:rFonts w:ascii="Times New Roman" w:eastAsia="宋体" w:hAnsi="Times New Roman"/>
      <w:kern w:val="2"/>
      <w:sz w:val="18"/>
      <w:szCs w:val="18"/>
    </w:rPr>
  </w:style>
  <w:style w:type="paragraph" w:styleId="a6">
    <w:name w:val="footer"/>
    <w:basedOn w:val="a"/>
    <w:link w:val="Char2"/>
    <w:uiPriority w:val="99"/>
    <w:unhideWhenUsed/>
    <w:rsid w:val="00C14433"/>
    <w:pPr>
      <w:tabs>
        <w:tab w:val="center" w:pos="4153"/>
        <w:tab w:val="right" w:pos="8306"/>
      </w:tabs>
      <w:snapToGrid w:val="0"/>
      <w:jc w:val="left"/>
    </w:pPr>
    <w:rPr>
      <w:sz w:val="18"/>
      <w:szCs w:val="18"/>
    </w:rPr>
  </w:style>
  <w:style w:type="character" w:customStyle="1" w:styleId="Char2">
    <w:name w:val="页脚 Char"/>
    <w:link w:val="a6"/>
    <w:uiPriority w:val="99"/>
    <w:rsid w:val="00C14433"/>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652</Words>
  <Characters>3722</Characters>
  <Application>Microsoft Office Word</Application>
  <DocSecurity>0</DocSecurity>
  <Lines>31</Lines>
  <Paragraphs>8</Paragraphs>
  <ScaleCrop>false</ScaleCrop>
  <Company>Microsoft</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舒淑珍</cp:lastModifiedBy>
  <cp:revision>12</cp:revision>
  <dcterms:created xsi:type="dcterms:W3CDTF">2015-04-08T07:54:00Z</dcterms:created>
  <dcterms:modified xsi:type="dcterms:W3CDTF">2021-03-10T07:16:00Z</dcterms:modified>
</cp:coreProperties>
</file>